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</w:rPr>
        <w:t>8bis                             R4-2316540</w:t>
      </w:r>
      <w:bookmarkStart w:id="3392" w:name="_GoBack"/>
      <w:bookmarkEnd w:id="3392"/>
      <w:r>
        <w:rPr>
          <w:rFonts w:hint="eastAsia" w:ascii="Arial" w:hAnsi="Arial" w:cs="Arial"/>
          <w:b/>
          <w:sz w:val="24"/>
          <w:szCs w:val="24"/>
        </w:rPr>
        <w:t xml:space="preserve">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Xiamen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</w:rPr>
        <w:t>China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Oct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</w:rPr>
        <w:t>Oct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13</w:t>
      </w:r>
      <w:r>
        <w:rPr>
          <w:rFonts w:hint="eastAsia" w:ascii="Arial" w:hAnsi="Arial" w:cs="Arial"/>
          <w:b/>
          <w:bCs/>
          <w:sz w:val="24"/>
          <w:szCs w:val="24"/>
        </w:rPr>
        <w:t>,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</w:rPr>
        <w:t>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X.X.X.X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 CMCC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Spec skeleton for the introduction of NCR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2"/>
      </w:pPr>
      <w:r>
        <w:br w:type="page"/>
      </w:r>
      <w:bookmarkStart w:id="1" w:name="scope"/>
      <w:bookmarkEnd w:id="1"/>
      <w:bookmarkStart w:id="2" w:name="_Toc26041"/>
      <w:bookmarkStart w:id="3" w:name="_Toc114252838"/>
      <w:bookmarkStart w:id="4" w:name="_Toc2457"/>
      <w:bookmarkStart w:id="5" w:name="_Toc97737173"/>
      <w:bookmarkStart w:id="6" w:name="_Toc123045966"/>
      <w:bookmarkStart w:id="7" w:name="_Toc130586812"/>
      <w:bookmarkStart w:id="8" w:name="_Toc124259044"/>
      <w:bookmarkStart w:id="9" w:name="_Toc137461978"/>
      <w:bookmarkStart w:id="10" w:name="_Toc124258900"/>
      <w:bookmarkStart w:id="11" w:name="_Toc106094063"/>
      <w:bookmarkStart w:id="12" w:name="_Toc138883787"/>
      <w:bookmarkStart w:id="13" w:name="_Toc124157507"/>
      <w:bookmarkStart w:id="14" w:name="_Toc130585801"/>
      <w:bookmarkStart w:id="15" w:name="_Toc138883931"/>
      <w:r>
        <w:t>1</w:t>
      </w:r>
      <w:r>
        <w:tab/>
      </w:r>
      <w:r>
        <w:t>Scope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rPr>
          <w:rFonts w:hint="eastAsia" w:eastAsia="宋体" w:cs="v5.0.0"/>
          <w:lang w:val="en-US" w:eastAsia="zh-CN"/>
        </w:rPr>
      </w:pPr>
      <w:r>
        <w:rPr>
          <w:rFonts w:cs="v5.0.0"/>
          <w:rPrChange w:id="0" w:author="ZTE,Fei Xue" w:date="2023-09-20T15:49:24Z">
            <w:rPr/>
          </w:rPrChange>
        </w:rPr>
        <w:t xml:space="preserve">The present document </w:t>
      </w:r>
      <w:r>
        <w:rPr>
          <w:rFonts w:cs="v5.0.0"/>
        </w:rPr>
        <w:t>establishes the minimum RF characteristics of</w:t>
      </w:r>
      <w:r>
        <w:rPr>
          <w:rFonts w:hint="default" w:cs="v5.0.0"/>
          <w:lang w:eastAsia="zh-CN"/>
          <w:rPrChange w:id="1" w:author="ZTE,Fei Xue" w:date="2023-09-20T15:49:24Z">
            <w:rPr>
              <w:rFonts w:hint="eastAsia" w:cs="v5.0.0"/>
              <w:lang w:eastAsia="zh-CN"/>
            </w:rPr>
          </w:rPrChange>
        </w:rPr>
        <w:t xml:space="preserve"> NR</w:t>
      </w:r>
      <w:r>
        <w:rPr>
          <w:rFonts w:cs="v5.0.0"/>
        </w:rPr>
        <w:t xml:space="preserve"> Repeater</w:t>
      </w:r>
      <w:ins w:id="2" w:author="ZTE,Fei Xue" w:date="2023-09-20T15:48:18Z">
        <w:r>
          <w:rPr>
            <w:rFonts w:hint="default" w:eastAsia="Times New Roman" w:cs="v5.0.0"/>
            <w:lang w:val="en-US" w:eastAsia="zh-CN"/>
          </w:rPr>
          <w:t xml:space="preserve"> </w:t>
        </w:r>
      </w:ins>
      <w:ins w:id="3" w:author="ZTE,Fei Xue" w:date="2023-09-20T15:48:19Z">
        <w:r>
          <w:rPr>
            <w:rFonts w:hint="default" w:eastAsia="Times New Roman" w:cs="v5.0.0"/>
            <w:lang w:val="en-US" w:eastAsia="zh-CN"/>
          </w:rPr>
          <w:t xml:space="preserve">and </w:t>
        </w:r>
      </w:ins>
      <w:ins w:id="4" w:author="ZTE,Fei Xue" w:date="2023-09-20T15:48:20Z">
        <w:r>
          <w:rPr>
            <w:rFonts w:hint="default" w:eastAsia="Times New Roman" w:cs="v5.0.0"/>
            <w:lang w:val="en-US" w:eastAsia="zh-CN"/>
          </w:rPr>
          <w:t>net</w:t>
        </w:r>
      </w:ins>
      <w:ins w:id="5" w:author="ZTE,Fei Xue" w:date="2023-09-20T15:48:21Z">
        <w:r>
          <w:rPr>
            <w:rFonts w:hint="default" w:eastAsia="Times New Roman" w:cs="v5.0.0"/>
            <w:lang w:val="en-US" w:eastAsia="zh-CN"/>
          </w:rPr>
          <w:t>wo</w:t>
        </w:r>
      </w:ins>
      <w:ins w:id="6" w:author="ZTE,Fei Xue" w:date="2023-09-20T15:48:22Z">
        <w:r>
          <w:rPr>
            <w:rFonts w:hint="default" w:eastAsia="Times New Roman" w:cs="v5.0.0"/>
            <w:lang w:val="en-US" w:eastAsia="zh-CN"/>
          </w:rPr>
          <w:t>rk contr</w:t>
        </w:r>
      </w:ins>
      <w:ins w:id="7" w:author="ZTE,Fei Xue" w:date="2023-09-20T15:48:23Z">
        <w:r>
          <w:rPr>
            <w:rFonts w:hint="default" w:eastAsia="Times New Roman" w:cs="v5.0.0"/>
            <w:lang w:val="en-US" w:eastAsia="zh-CN"/>
          </w:rPr>
          <w:t>olle</w:t>
        </w:r>
      </w:ins>
      <w:ins w:id="8" w:author="ZTE,Fei Xue" w:date="2023-09-20T15:48:24Z">
        <w:r>
          <w:rPr>
            <w:rFonts w:hint="default" w:eastAsia="Times New Roman" w:cs="v5.0.0"/>
            <w:lang w:val="en-US" w:eastAsia="zh-CN"/>
          </w:rPr>
          <w:t>d re</w:t>
        </w:r>
      </w:ins>
      <w:ins w:id="9" w:author="ZTE,Fei Xue" w:date="2023-09-20T15:48:25Z">
        <w:r>
          <w:rPr>
            <w:rFonts w:hint="default" w:eastAsia="Times New Roman" w:cs="v5.0.0"/>
            <w:lang w:val="en-US" w:eastAsia="zh-CN"/>
          </w:rPr>
          <w:t>peater</w:t>
        </w:r>
      </w:ins>
      <w:r>
        <w:rPr>
          <w:rFonts w:cs="v5.0.0"/>
        </w:rPr>
        <w:t>.</w:t>
      </w:r>
      <w:ins w:id="10" w:author="ZTE,Fei Xue" w:date="2023-09-20T15:49:32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1" w:author="ZTE,Fei Xue" w:date="2023-09-20T15:49:33Z">
        <w:r>
          <w:rPr>
            <w:rFonts w:hint="eastAsia" w:eastAsia="宋体" w:cs="v5.0.0"/>
            <w:lang w:val="en-US" w:eastAsia="zh-CN"/>
          </w:rPr>
          <w:t>F</w:t>
        </w:r>
      </w:ins>
      <w:ins w:id="12" w:author="ZTE,Fei Xue" w:date="2023-09-20T15:49:17Z">
        <w:r>
          <w:rPr>
            <w:rFonts w:ascii="Times New Roman" w:hAnsi="Times New Roman" w:eastAsia="Times New Roman" w:cs="v5.0.0"/>
            <w:i w:val="0"/>
            <w:caps w:val="0"/>
            <w:spacing w:val="0"/>
            <w:sz w:val="20"/>
            <w:szCs w:val="20"/>
            <w:shd w:val="clear"/>
          </w:rPr>
          <w:t xml:space="preserve">or </w:t>
        </w:r>
      </w:ins>
      <w:ins w:id="13" w:author="ZTE,Fei Xue" w:date="2023-09-20T15:49:53Z">
        <w:r>
          <w:rPr>
            <w:rFonts w:hint="default" w:eastAsia="Times New Roman" w:cs="v5.0.0"/>
            <w:lang w:val="en-US" w:eastAsia="zh-CN"/>
          </w:rPr>
          <w:t>network controlled repeater</w:t>
        </w:r>
      </w:ins>
      <w:ins w:id="14" w:author="ZTE,Fei Xue" w:date="2023-09-20T15:49:55Z">
        <w:r>
          <w:rPr>
            <w:rFonts w:hint="eastAsia" w:cs="v5.0.0"/>
            <w:lang w:val="en-US" w:eastAsia="zh-CN"/>
          </w:rPr>
          <w:t xml:space="preserve"> (</w:t>
        </w:r>
      </w:ins>
      <w:ins w:id="15" w:author="ZTE,Fei Xue" w:date="2023-09-20T15:49:17Z">
        <w:r>
          <w:rPr>
            <w:rFonts w:ascii="Times New Roman" w:hAnsi="Times New Roman" w:eastAsia="Times New Roman" w:cs="v5.0.0"/>
            <w:i w:val="0"/>
            <w:caps w:val="0"/>
            <w:spacing w:val="0"/>
            <w:sz w:val="20"/>
            <w:szCs w:val="20"/>
            <w:shd w:val="clear"/>
          </w:rPr>
          <w:t>NCR</w:t>
        </w:r>
      </w:ins>
      <w:ins w:id="16" w:author="ZTE,Fei Xue" w:date="2023-09-20T15:49:58Z">
        <w:r>
          <w:rPr>
            <w:rFonts w:hint="eastAsia" w:eastAsia="宋体" w:cs="v5.0.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>)</w:t>
        </w:r>
      </w:ins>
      <w:ins w:id="17" w:author="ZTE,Fei Xue" w:date="2023-09-20T15:49:17Z">
        <w:r>
          <w:rPr>
            <w:rFonts w:ascii="Times New Roman" w:hAnsi="Times New Roman" w:eastAsia="Times New Roman" w:cs="v5.0.0"/>
            <w:i w:val="0"/>
            <w:caps w:val="0"/>
            <w:spacing w:val="0"/>
            <w:sz w:val="20"/>
            <w:szCs w:val="20"/>
            <w:shd w:val="clear"/>
          </w:rPr>
          <w:t>, requirements for</w:t>
        </w:r>
      </w:ins>
      <w:ins w:id="18" w:author="ZTE,Fei Xue" w:date="2023-09-20T15:49:17Z">
        <w:r>
          <w:rPr>
            <w:rFonts w:hint="default" w:ascii="Times New Roman" w:hAnsi="Times New Roman" w:eastAsia="Times New Roman" w:cs="v5.0.0"/>
            <w:i w:val="0"/>
            <w:caps w:val="0"/>
            <w:spacing w:val="0"/>
            <w:sz w:val="20"/>
            <w:szCs w:val="20"/>
            <w:shd w:val="clear"/>
          </w:rPr>
          <w:t> NCR-Fwd and NCR-MT apply</w:t>
        </w:r>
      </w:ins>
      <w:ins w:id="19" w:author="ZTE,Fei Xue" w:date="2023-09-20T15:50:05Z">
        <w:r>
          <w:rPr>
            <w:rFonts w:hint="eastAsia" w:eastAsia="宋体" w:cs="v5.0.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>.</w:t>
        </w:r>
      </w:ins>
    </w:p>
    <w:p>
      <w:pPr>
        <w:pStyle w:val="2"/>
      </w:pPr>
      <w:bookmarkStart w:id="16" w:name="references"/>
      <w:bookmarkEnd w:id="16"/>
      <w:bookmarkStart w:id="17" w:name="_Toc137461979"/>
      <w:bookmarkStart w:id="18" w:name="_Toc97737174"/>
      <w:bookmarkStart w:id="19" w:name="_Toc138883788"/>
      <w:bookmarkStart w:id="20" w:name="_Toc124157508"/>
      <w:bookmarkStart w:id="21" w:name="_Toc31884"/>
      <w:bookmarkStart w:id="22" w:name="_Toc138883932"/>
      <w:bookmarkStart w:id="23" w:name="_Toc130586813"/>
      <w:bookmarkStart w:id="24" w:name="_Toc114252839"/>
      <w:bookmarkStart w:id="25" w:name="_Toc106094064"/>
      <w:bookmarkStart w:id="26" w:name="_Toc124258901"/>
      <w:bookmarkStart w:id="27" w:name="_Toc124259045"/>
      <w:bookmarkStart w:id="28" w:name="_Toc130585802"/>
      <w:bookmarkStart w:id="29" w:name="_Toc123045967"/>
      <w:bookmarkStart w:id="30" w:name="_Toc31800"/>
      <w:r>
        <w:t>2</w:t>
      </w:r>
      <w:r>
        <w:tab/>
      </w:r>
      <w:r>
        <w:t>References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r>
        <w:t xml:space="preserve">The following documents contain provisions which, through reference in this text, constitute provisions of the present document. </w:t>
      </w:r>
    </w:p>
    <w:p>
      <w:pPr>
        <w:pStyle w:val="2"/>
      </w:pPr>
      <w:bookmarkStart w:id="31" w:name="definitions"/>
      <w:bookmarkEnd w:id="31"/>
      <w:bookmarkStart w:id="32" w:name="_Toc137461980"/>
      <w:bookmarkStart w:id="33" w:name="_Toc106094065"/>
      <w:bookmarkStart w:id="34" w:name="_Toc123045968"/>
      <w:bookmarkStart w:id="35" w:name="_Toc12084"/>
      <w:bookmarkStart w:id="36" w:name="_Toc97737175"/>
      <w:bookmarkStart w:id="37" w:name="_Toc130585803"/>
      <w:bookmarkStart w:id="38" w:name="_Toc124157509"/>
      <w:bookmarkStart w:id="39" w:name="_Toc130586814"/>
      <w:bookmarkStart w:id="40" w:name="_Toc114252840"/>
      <w:bookmarkStart w:id="41" w:name="_Toc30975"/>
      <w:bookmarkStart w:id="42" w:name="_Toc124258902"/>
      <w:bookmarkStart w:id="43" w:name="_Toc138883933"/>
      <w:bookmarkStart w:id="44" w:name="_Toc138883789"/>
      <w:bookmarkStart w:id="45" w:name="_Toc124259046"/>
      <w:r>
        <w:t>3</w:t>
      </w:r>
      <w:r>
        <w:tab/>
      </w:r>
      <w:r>
        <w:t>Definitions of terms, symbols and abbreviations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3"/>
      </w:pPr>
      <w:bookmarkStart w:id="46" w:name="_Toc138883790"/>
      <w:bookmarkStart w:id="47" w:name="_Toc130586815"/>
      <w:bookmarkStart w:id="48" w:name="_Toc138883934"/>
      <w:bookmarkStart w:id="49" w:name="_Toc124258903"/>
      <w:bookmarkStart w:id="50" w:name="_Toc137461981"/>
      <w:bookmarkStart w:id="51" w:name="_Toc124259047"/>
      <w:bookmarkStart w:id="52" w:name="_Toc106094066"/>
      <w:bookmarkStart w:id="53" w:name="_Toc114252841"/>
      <w:bookmarkStart w:id="54" w:name="_Toc123045969"/>
      <w:bookmarkStart w:id="55" w:name="_Toc97737176"/>
      <w:bookmarkStart w:id="56" w:name="_Toc130585804"/>
      <w:bookmarkStart w:id="57" w:name="_Toc32628"/>
      <w:bookmarkStart w:id="58" w:name="_Toc124157510"/>
      <w:bookmarkStart w:id="59" w:name="_Toc26890"/>
      <w:r>
        <w:t>3.1</w:t>
      </w:r>
      <w:r>
        <w:tab/>
      </w:r>
      <w:r>
        <w:rPr>
          <w:rFonts w:hint="eastAsia"/>
          <w:lang w:eastAsia="zh-CN"/>
        </w:rPr>
        <w:t>Terms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Start w:id="60" w:name="_Toc97737177"/>
    </w:p>
    <w:p>
      <w:pPr>
        <w:pStyle w:val="3"/>
      </w:pPr>
      <w:bookmarkStart w:id="61" w:name="_Toc130585805"/>
      <w:bookmarkStart w:id="62" w:name="_Toc24734"/>
      <w:bookmarkStart w:id="63" w:name="_Toc138883791"/>
      <w:bookmarkStart w:id="64" w:name="_Toc130586816"/>
      <w:bookmarkStart w:id="65" w:name="_Toc124258904"/>
      <w:bookmarkStart w:id="66" w:name="_Toc137461982"/>
      <w:bookmarkStart w:id="67" w:name="_Toc17818"/>
      <w:bookmarkStart w:id="68" w:name="_Toc124157511"/>
      <w:bookmarkStart w:id="69" w:name="_Toc138883935"/>
      <w:bookmarkStart w:id="70" w:name="_Toc106094067"/>
      <w:bookmarkStart w:id="71" w:name="_Toc114252842"/>
      <w:bookmarkStart w:id="72" w:name="_Toc124259048"/>
      <w:bookmarkStart w:id="73" w:name="_Toc123045970"/>
      <w:r>
        <w:t>3.2</w:t>
      </w:r>
      <w:r>
        <w:tab/>
      </w:r>
      <w:r>
        <w:t>Symbols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pStyle w:val="3"/>
      </w:pPr>
      <w:bookmarkStart w:id="74" w:name="_Toc16329"/>
      <w:bookmarkStart w:id="75" w:name="_Toc114252843"/>
      <w:bookmarkStart w:id="76" w:name="_Toc130586817"/>
      <w:bookmarkStart w:id="77" w:name="_Toc124157512"/>
      <w:bookmarkStart w:id="78" w:name="_Toc138883792"/>
      <w:bookmarkStart w:id="79" w:name="_Toc106094068"/>
      <w:bookmarkStart w:id="80" w:name="_Toc124259049"/>
      <w:bookmarkStart w:id="81" w:name="_Toc124258905"/>
      <w:bookmarkStart w:id="82" w:name="_Toc137461983"/>
      <w:bookmarkStart w:id="83" w:name="_Toc138883936"/>
      <w:bookmarkStart w:id="84" w:name="_Toc123045971"/>
      <w:bookmarkStart w:id="85" w:name="_Toc130585806"/>
      <w:bookmarkStart w:id="86" w:name="_Toc29263"/>
      <w:bookmarkStart w:id="87" w:name="_Toc97737178"/>
      <w:r>
        <w:t>3.3</w:t>
      </w:r>
      <w:r>
        <w:tab/>
      </w:r>
      <w:r>
        <w:t>Abbreviations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pPr>
        <w:keepLines/>
        <w:spacing w:after="0"/>
        <w:ind w:left="1702" w:hanging="1418"/>
        <w:rPr>
          <w:lang w:eastAsia="zh-CN"/>
        </w:rPr>
      </w:pPr>
      <w:bookmarkStart w:id="88" w:name="_Toc97737179"/>
    </w:p>
    <w:p>
      <w:pPr>
        <w:pStyle w:val="2"/>
        <w:rPr>
          <w:lang w:eastAsia="zh-CN"/>
        </w:rPr>
      </w:pPr>
      <w:bookmarkStart w:id="89" w:name="_Toc137461984"/>
      <w:bookmarkStart w:id="90" w:name="_Toc123045972"/>
      <w:bookmarkStart w:id="91" w:name="_Toc130585807"/>
      <w:bookmarkStart w:id="92" w:name="_Toc124258906"/>
      <w:bookmarkStart w:id="93" w:name="_Toc124157513"/>
      <w:bookmarkStart w:id="94" w:name="_Toc138883937"/>
      <w:bookmarkStart w:id="95" w:name="_Toc124259050"/>
      <w:bookmarkStart w:id="96" w:name="_Toc8135"/>
      <w:bookmarkStart w:id="97" w:name="_Toc138883793"/>
      <w:bookmarkStart w:id="98" w:name="_Toc130586818"/>
      <w:bookmarkStart w:id="99" w:name="_Toc23777"/>
      <w:bookmarkStart w:id="100" w:name="_Toc106094069"/>
      <w:bookmarkStart w:id="101" w:name="_Toc114252844"/>
      <w:r>
        <w:t>4</w:t>
      </w:r>
      <w:r>
        <w:tab/>
      </w:r>
      <w:r>
        <w:rPr>
          <w:rFonts w:hint="eastAsia"/>
          <w:lang w:eastAsia="zh-CN"/>
        </w:rPr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pStyle w:val="3"/>
      </w:pPr>
      <w:bookmarkStart w:id="102" w:name="_Toc114252845"/>
      <w:bookmarkStart w:id="103" w:name="_Toc137461985"/>
      <w:bookmarkStart w:id="104" w:name="_Toc130586819"/>
      <w:bookmarkStart w:id="105" w:name="_Toc124157514"/>
      <w:bookmarkStart w:id="106" w:name="_Toc25444"/>
      <w:bookmarkStart w:id="107" w:name="_Toc123045973"/>
      <w:bookmarkStart w:id="108" w:name="_Toc97737180"/>
      <w:bookmarkStart w:id="109" w:name="_Toc138883794"/>
      <w:bookmarkStart w:id="110" w:name="_Toc106094070"/>
      <w:bookmarkStart w:id="111" w:name="_Toc124259051"/>
      <w:bookmarkStart w:id="112" w:name="_Toc124258907"/>
      <w:bookmarkStart w:id="113" w:name="_Toc130585808"/>
      <w:bookmarkStart w:id="114" w:name="_Toc138883938"/>
      <w:bookmarkStart w:id="115" w:name="_Toc14050"/>
      <w:r>
        <w:t>4.</w:t>
      </w:r>
      <w:r>
        <w:rPr>
          <w:rFonts w:hint="eastAsia"/>
          <w:lang w:eastAsia="zh-CN"/>
        </w:rPr>
        <w:t>1</w:t>
      </w:r>
      <w:r>
        <w:tab/>
      </w:r>
      <w:r>
        <w:rPr>
          <w:snapToGrid w:val="0"/>
        </w:rPr>
        <w:t>Relationship between Minimum Requirements and Test Requirements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pStyle w:val="3"/>
        <w:rPr>
          <w:lang w:eastAsia="zh-CN"/>
        </w:rPr>
      </w:pPr>
      <w:bookmarkStart w:id="116" w:name="_Toc138883795"/>
      <w:bookmarkStart w:id="117" w:name="_Toc124258908"/>
      <w:bookmarkStart w:id="118" w:name="_Toc123045974"/>
      <w:bookmarkStart w:id="119" w:name="_Toc114252846"/>
      <w:bookmarkStart w:id="120" w:name="_Toc9280"/>
      <w:bookmarkStart w:id="121" w:name="_Toc124259052"/>
      <w:bookmarkStart w:id="122" w:name="_Toc130586820"/>
      <w:bookmarkStart w:id="123" w:name="_Toc19872"/>
      <w:bookmarkStart w:id="124" w:name="_Toc130585809"/>
      <w:bookmarkStart w:id="125" w:name="_Toc97737181"/>
      <w:bookmarkStart w:id="126" w:name="_Toc137461986"/>
      <w:bookmarkStart w:id="127" w:name="_Toc124157515"/>
      <w:bookmarkStart w:id="128" w:name="_Toc138883939"/>
      <w:bookmarkStart w:id="129" w:name="_Toc106094071"/>
      <w:bookmarkStart w:id="130" w:name="_Toc152656504"/>
      <w:r>
        <w:t>4.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Conducted and radiated requirement reference points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pStyle w:val="4"/>
      </w:pPr>
      <w:bookmarkStart w:id="131" w:name="_Toc124259053"/>
      <w:bookmarkStart w:id="132" w:name="_Toc130585810"/>
      <w:bookmarkStart w:id="133" w:name="_Toc114252847"/>
      <w:bookmarkStart w:id="134" w:name="_Toc97737182"/>
      <w:bookmarkStart w:id="135" w:name="_Toc25682"/>
      <w:bookmarkStart w:id="136" w:name="_Toc138883940"/>
      <w:bookmarkStart w:id="137" w:name="_Toc124258909"/>
      <w:bookmarkStart w:id="138" w:name="_Toc106094072"/>
      <w:bookmarkStart w:id="139" w:name="_Toc123045975"/>
      <w:bookmarkStart w:id="140" w:name="_Toc124157516"/>
      <w:bookmarkStart w:id="141" w:name="_Toc138883796"/>
      <w:bookmarkStart w:id="142" w:name="_Toc137461987"/>
      <w:bookmarkStart w:id="143" w:name="_Toc130586821"/>
      <w:bookmarkStart w:id="144" w:name="_Toc31813"/>
      <w:r>
        <w:t>4.2.1</w:t>
      </w:r>
      <w:r>
        <w:tab/>
      </w:r>
      <w:r>
        <w:rPr>
          <w:rFonts w:hint="eastAsia"/>
          <w:i/>
        </w:rPr>
        <w:t>Repeater</w:t>
      </w:r>
      <w:r>
        <w:rPr>
          <w:i/>
        </w:rPr>
        <w:t xml:space="preserve"> type 1-C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>
      <w:pPr>
        <w:pStyle w:val="4"/>
        <w:rPr>
          <w:ins w:id="20" w:author="fisher0515" w:date="2023-08-07T19:32:09Z"/>
          <w:lang w:eastAsia="zh-CN"/>
        </w:rPr>
      </w:pPr>
      <w:ins w:id="21" w:author="fisher0515" w:date="2023-08-07T19:32:09Z">
        <w:bookmarkStart w:id="145" w:name="_Toc29694"/>
        <w:bookmarkStart w:id="146" w:name="_Toc11080"/>
        <w:r>
          <w:rPr/>
          <w:t>4.2.1</w:t>
        </w:r>
      </w:ins>
      <w:ins w:id="22" w:author="fisher0515" w:date="2023-08-07T19:32:09Z">
        <w:r>
          <w:rPr>
            <w:rFonts w:hint="eastAsia"/>
            <w:lang w:eastAsia="zh-CN"/>
          </w:rPr>
          <w:t>A</w:t>
        </w:r>
      </w:ins>
      <w:ins w:id="23" w:author="fisher0515" w:date="2023-08-07T19:32:09Z">
        <w:r>
          <w:rPr/>
          <w:tab/>
        </w:r>
      </w:ins>
      <w:ins w:id="24" w:author="fisher0515" w:date="2023-08-07T19:32:09Z">
        <w:r>
          <w:rPr>
            <w:rFonts w:hint="eastAsia"/>
            <w:i/>
            <w:lang w:eastAsia="zh-CN"/>
          </w:rPr>
          <w:t xml:space="preserve">Network controlled </w:t>
        </w:r>
      </w:ins>
      <w:ins w:id="25" w:author="fisher0515" w:date="2023-08-07T19:32:09Z">
        <w:r>
          <w:rPr>
            <w:rFonts w:hint="eastAsia"/>
            <w:i/>
          </w:rPr>
          <w:t>Repeater</w:t>
        </w:r>
      </w:ins>
      <w:ins w:id="26" w:author="fisher0515" w:date="2023-08-07T19:32:09Z">
        <w:r>
          <w:rPr>
            <w:i/>
          </w:rPr>
          <w:t xml:space="preserve"> type 1-</w:t>
        </w:r>
      </w:ins>
      <w:ins w:id="27" w:author="fisher0515" w:date="2023-08-07T19:32:09Z">
        <w:r>
          <w:rPr>
            <w:rFonts w:hint="eastAsia"/>
            <w:i/>
            <w:lang w:eastAsia="zh-CN"/>
          </w:rPr>
          <w:t>C</w:t>
        </w:r>
        <w:bookmarkEnd w:id="145"/>
        <w:bookmarkEnd w:id="146"/>
      </w:ins>
    </w:p>
    <w:p>
      <w:pPr>
        <w:pStyle w:val="4"/>
        <w:rPr>
          <w:ins w:id="28" w:author="fisher0515" w:date="2023-08-07T19:32:18Z"/>
          <w:i/>
          <w:lang w:eastAsia="zh-CN"/>
        </w:rPr>
      </w:pPr>
      <w:ins w:id="29" w:author="fisher0515" w:date="2023-08-07T19:32:18Z">
        <w:bookmarkStart w:id="147" w:name="_Toc29369"/>
        <w:bookmarkStart w:id="148" w:name="_Toc3553"/>
        <w:r>
          <w:rPr/>
          <w:t>4.2.1</w:t>
        </w:r>
      </w:ins>
      <w:ins w:id="30" w:author="fisher0515" w:date="2023-08-07T19:32:18Z">
        <w:r>
          <w:rPr>
            <w:rFonts w:hint="eastAsia"/>
            <w:lang w:eastAsia="zh-CN"/>
          </w:rPr>
          <w:t>B</w:t>
        </w:r>
      </w:ins>
      <w:ins w:id="31" w:author="fisher0515" w:date="2023-08-07T19:32:18Z">
        <w:r>
          <w:rPr/>
          <w:tab/>
        </w:r>
      </w:ins>
      <w:ins w:id="32" w:author="fisher0515" w:date="2023-08-07T19:32:18Z">
        <w:r>
          <w:rPr>
            <w:rFonts w:hint="eastAsia"/>
            <w:i/>
            <w:lang w:eastAsia="zh-CN"/>
          </w:rPr>
          <w:t xml:space="preserve">Network controlled </w:t>
        </w:r>
      </w:ins>
      <w:ins w:id="33" w:author="fisher0515" w:date="2023-08-07T19:32:18Z">
        <w:r>
          <w:rPr>
            <w:rFonts w:hint="eastAsia"/>
            <w:i/>
          </w:rPr>
          <w:t>Repeater</w:t>
        </w:r>
      </w:ins>
      <w:ins w:id="34" w:author="fisher0515" w:date="2023-08-07T19:32:18Z">
        <w:r>
          <w:rPr>
            <w:i/>
          </w:rPr>
          <w:t xml:space="preserve"> type 1-</w:t>
        </w:r>
      </w:ins>
      <w:ins w:id="35" w:author="fisher0515" w:date="2023-08-07T19:32:18Z">
        <w:r>
          <w:rPr>
            <w:rFonts w:hint="eastAsia"/>
            <w:i/>
            <w:lang w:eastAsia="zh-CN"/>
          </w:rPr>
          <w:t>H</w:t>
        </w:r>
        <w:bookmarkEnd w:id="147"/>
        <w:bookmarkEnd w:id="148"/>
      </w:ins>
    </w:p>
    <w:p>
      <w:pPr>
        <w:pStyle w:val="4"/>
        <w:rPr>
          <w:ins w:id="36" w:author="fisher0515" w:date="2023-08-07T19:32:26Z"/>
          <w:i/>
          <w:lang w:eastAsia="zh-CN"/>
        </w:rPr>
      </w:pPr>
      <w:ins w:id="37" w:author="fisher0515" w:date="2023-08-07T19:32:26Z">
        <w:bookmarkStart w:id="149" w:name="_Toc29166"/>
        <w:bookmarkStart w:id="150" w:name="_Toc22772"/>
        <w:r>
          <w:rPr/>
          <w:t>4.2.1</w:t>
        </w:r>
      </w:ins>
      <w:ins w:id="38" w:author="fisher0515" w:date="2023-08-07T19:32:26Z">
        <w:r>
          <w:rPr>
            <w:rFonts w:hint="eastAsia"/>
            <w:lang w:eastAsia="zh-CN"/>
          </w:rPr>
          <w:t>C</w:t>
        </w:r>
      </w:ins>
      <w:ins w:id="39" w:author="fisher0515" w:date="2023-08-07T19:32:26Z">
        <w:r>
          <w:rPr/>
          <w:tab/>
        </w:r>
      </w:ins>
      <w:ins w:id="40" w:author="fisher0515" w:date="2023-08-07T19:32:26Z">
        <w:r>
          <w:rPr>
            <w:rFonts w:hint="eastAsia"/>
            <w:i/>
            <w:lang w:eastAsia="zh-CN"/>
          </w:rPr>
          <w:t xml:space="preserve">Network controlled </w:t>
        </w:r>
      </w:ins>
      <w:ins w:id="41" w:author="fisher0515" w:date="2023-08-07T19:32:26Z">
        <w:r>
          <w:rPr>
            <w:rFonts w:hint="eastAsia"/>
            <w:i/>
          </w:rPr>
          <w:t>Repeater</w:t>
        </w:r>
      </w:ins>
      <w:ins w:id="42" w:author="fisher0515" w:date="2023-08-07T19:32:26Z">
        <w:r>
          <w:rPr>
            <w:i/>
          </w:rPr>
          <w:t xml:space="preserve"> type 1-</w:t>
        </w:r>
      </w:ins>
      <w:ins w:id="43" w:author="fisher0515" w:date="2023-08-07T19:32:26Z">
        <w:r>
          <w:rPr>
            <w:rFonts w:hint="eastAsia"/>
            <w:i/>
            <w:lang w:eastAsia="zh-CN"/>
          </w:rPr>
          <w:t>O</w:t>
        </w:r>
        <w:bookmarkEnd w:id="149"/>
        <w:bookmarkEnd w:id="150"/>
      </w:ins>
    </w:p>
    <w:p>
      <w:pPr>
        <w:pStyle w:val="101"/>
        <w:rPr>
          <w:lang w:eastAsia="zh-CN"/>
        </w:rPr>
      </w:pPr>
    </w:p>
    <w:p>
      <w:pPr>
        <w:pStyle w:val="4"/>
      </w:pPr>
      <w:bookmarkStart w:id="151" w:name="_Toc138883797"/>
      <w:bookmarkStart w:id="152" w:name="_Toc123045976"/>
      <w:bookmarkStart w:id="153" w:name="_Toc4916"/>
      <w:bookmarkStart w:id="154" w:name="_Toc137461988"/>
      <w:bookmarkStart w:id="155" w:name="_Toc130586822"/>
      <w:bookmarkStart w:id="156" w:name="_Toc130585811"/>
      <w:bookmarkStart w:id="157" w:name="_Toc138883941"/>
      <w:bookmarkStart w:id="158" w:name="_Toc124259054"/>
      <w:bookmarkStart w:id="159" w:name="_Toc114252848"/>
      <w:bookmarkStart w:id="160" w:name="_Toc97737183"/>
      <w:bookmarkStart w:id="161" w:name="_Toc124157517"/>
      <w:bookmarkStart w:id="162" w:name="_Toc124258910"/>
      <w:bookmarkStart w:id="163" w:name="_Toc106094073"/>
      <w:bookmarkStart w:id="164" w:name="_Toc15077"/>
      <w:r>
        <w:t>4.2.</w:t>
      </w:r>
      <w:r>
        <w:rPr>
          <w:rFonts w:hint="eastAsia"/>
        </w:rPr>
        <w:t>2</w:t>
      </w:r>
      <w:r>
        <w:tab/>
      </w:r>
      <w:r>
        <w:rPr>
          <w:rFonts w:hint="eastAsia"/>
          <w:i/>
        </w:rPr>
        <w:t>Repeater</w:t>
      </w:r>
      <w:r>
        <w:rPr>
          <w:i/>
        </w:rPr>
        <w:t xml:space="preserve"> type 2-O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>
      <w:pPr>
        <w:pStyle w:val="4"/>
        <w:rPr>
          <w:ins w:id="44" w:author="fisher0515" w:date="2023-08-07T19:32:36Z"/>
          <w:i/>
        </w:rPr>
      </w:pPr>
      <w:ins w:id="45" w:author="fisher0515" w:date="2023-08-07T19:32:36Z">
        <w:bookmarkStart w:id="165" w:name="_Toc8445"/>
        <w:bookmarkStart w:id="166" w:name="_Toc30377"/>
        <w:r>
          <w:rPr/>
          <w:t>4.2.</w:t>
        </w:r>
      </w:ins>
      <w:ins w:id="46" w:author="fisher0515" w:date="2023-08-07T19:32:36Z">
        <w:r>
          <w:rPr>
            <w:rFonts w:hint="eastAsia"/>
          </w:rPr>
          <w:t>2</w:t>
        </w:r>
      </w:ins>
      <w:ins w:id="47" w:author="fisher0515" w:date="2023-08-07T19:32:36Z">
        <w:r>
          <w:rPr>
            <w:rFonts w:hint="eastAsia"/>
            <w:lang w:eastAsia="zh-CN"/>
          </w:rPr>
          <w:t>A</w:t>
        </w:r>
      </w:ins>
      <w:ins w:id="48" w:author="fisher0515" w:date="2023-08-07T19:32:36Z">
        <w:r>
          <w:rPr/>
          <w:tab/>
        </w:r>
      </w:ins>
      <w:ins w:id="49" w:author="fisher0515" w:date="2023-08-07T19:32:36Z">
        <w:r>
          <w:rPr>
            <w:rFonts w:hint="eastAsia"/>
            <w:i/>
            <w:lang w:eastAsia="zh-CN"/>
          </w:rPr>
          <w:t xml:space="preserve">Network controlled </w:t>
        </w:r>
      </w:ins>
      <w:ins w:id="50" w:author="fisher0515" w:date="2023-08-07T19:32:36Z">
        <w:r>
          <w:rPr>
            <w:rFonts w:hint="eastAsia"/>
            <w:i/>
          </w:rPr>
          <w:t>Repeater</w:t>
        </w:r>
      </w:ins>
      <w:ins w:id="51" w:author="fisher0515" w:date="2023-08-07T19:32:36Z">
        <w:r>
          <w:rPr>
            <w:i/>
          </w:rPr>
          <w:t xml:space="preserve"> type 2-O</w:t>
        </w:r>
        <w:bookmarkEnd w:id="165"/>
        <w:bookmarkEnd w:id="166"/>
      </w:ins>
    </w:p>
    <w:p/>
    <w:p>
      <w:pPr>
        <w:pStyle w:val="3"/>
        <w:rPr>
          <w:lang w:eastAsia="zh-CN"/>
        </w:rPr>
      </w:pPr>
      <w:bookmarkStart w:id="167" w:name="_Toc124157518"/>
      <w:bookmarkStart w:id="168" w:name="_Toc138883798"/>
      <w:bookmarkStart w:id="169" w:name="_Toc124259055"/>
      <w:bookmarkStart w:id="170" w:name="_Toc137461989"/>
      <w:bookmarkStart w:id="171" w:name="_Toc130585812"/>
      <w:bookmarkStart w:id="172" w:name="_Toc114252849"/>
      <w:bookmarkStart w:id="173" w:name="_Toc124258911"/>
      <w:bookmarkStart w:id="174" w:name="_Toc21809"/>
      <w:bookmarkStart w:id="175" w:name="_Toc106094074"/>
      <w:bookmarkStart w:id="176" w:name="_Toc123045977"/>
      <w:bookmarkStart w:id="177" w:name="_Toc138883942"/>
      <w:bookmarkStart w:id="178" w:name="_Toc130586823"/>
      <w:bookmarkStart w:id="179" w:name="_Toc97737184"/>
      <w:bookmarkStart w:id="180" w:name="_Toc20"/>
      <w:r>
        <w:t>4.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Repeater classes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>
      <w:pPr>
        <w:pStyle w:val="4"/>
        <w:rPr>
          <w:lang w:eastAsia="zh-CN"/>
        </w:rPr>
      </w:pPr>
      <w:bookmarkStart w:id="181" w:name="_Toc106094075"/>
      <w:bookmarkStart w:id="182" w:name="_Toc130585813"/>
      <w:bookmarkStart w:id="183" w:name="_Toc124157519"/>
      <w:bookmarkStart w:id="184" w:name="_Toc114252850"/>
      <w:bookmarkStart w:id="185" w:name="_Toc130586824"/>
      <w:bookmarkStart w:id="186" w:name="_Toc124259056"/>
      <w:bookmarkStart w:id="187" w:name="_Toc123045978"/>
      <w:bookmarkStart w:id="188" w:name="_Toc138883799"/>
      <w:bookmarkStart w:id="189" w:name="_Toc137461990"/>
      <w:bookmarkStart w:id="190" w:name="_Toc27551"/>
      <w:bookmarkStart w:id="191" w:name="_Toc9817"/>
      <w:bookmarkStart w:id="192" w:name="_Toc124258912"/>
      <w:bookmarkStart w:id="193" w:name="_Toc138883943"/>
      <w:r>
        <w:rPr>
          <w:rFonts w:hint="eastAsia"/>
          <w:lang w:eastAsia="zh-CN"/>
        </w:rPr>
        <w:t>4.</w:t>
      </w:r>
      <w:r>
        <w:rPr>
          <w:lang w:eastAsia="zh-CN"/>
        </w:rPr>
        <w:t>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Repeater class for downlink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>
      <w:pPr>
        <w:pStyle w:val="4"/>
        <w:rPr>
          <w:lang w:eastAsia="zh-CN"/>
        </w:rPr>
      </w:pPr>
      <w:bookmarkStart w:id="194" w:name="_Toc130585814"/>
      <w:bookmarkStart w:id="195" w:name="_Toc123045979"/>
      <w:bookmarkStart w:id="196" w:name="_Toc5703"/>
      <w:bookmarkStart w:id="197" w:name="_Toc124259057"/>
      <w:bookmarkStart w:id="198" w:name="_Toc138883944"/>
      <w:bookmarkStart w:id="199" w:name="_Toc106094076"/>
      <w:bookmarkStart w:id="200" w:name="_Toc130586825"/>
      <w:bookmarkStart w:id="201" w:name="_Toc114252851"/>
      <w:bookmarkStart w:id="202" w:name="_Toc6091"/>
      <w:bookmarkStart w:id="203" w:name="_Toc124258913"/>
      <w:bookmarkStart w:id="204" w:name="_Toc138883800"/>
      <w:bookmarkStart w:id="205" w:name="_Toc137461991"/>
      <w:bookmarkStart w:id="206" w:name="_Toc124157520"/>
      <w:r>
        <w:rPr>
          <w:rFonts w:hint="eastAsia"/>
          <w:lang w:eastAsia="zh-CN"/>
        </w:rPr>
        <w:t>4.</w:t>
      </w:r>
      <w:r>
        <w:rPr>
          <w:lang w:eastAsia="zh-CN"/>
        </w:rPr>
        <w:t>3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Repeater class for uplink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>
      <w:pPr>
        <w:pStyle w:val="92"/>
        <w:rPr>
          <w:ins w:id="52" w:author="fisher0515" w:date="2023-08-07T19:34:31Z"/>
          <w:lang w:eastAsia="ja-JP"/>
        </w:rPr>
      </w:pPr>
      <w:r>
        <w:rPr>
          <w:lang w:eastAsia="ja-JP"/>
        </w:rPr>
        <w:t>.</w:t>
      </w:r>
    </w:p>
    <w:p>
      <w:pPr>
        <w:pStyle w:val="3"/>
        <w:rPr>
          <w:ins w:id="53" w:author="fisher0515" w:date="2023-08-07T19:34:32Z"/>
          <w:lang w:eastAsia="zh-CN"/>
        </w:rPr>
      </w:pPr>
      <w:ins w:id="54" w:author="fisher0515" w:date="2023-08-07T19:34:32Z">
        <w:bookmarkStart w:id="207" w:name="_Toc22075"/>
        <w:bookmarkStart w:id="208" w:name="_Toc29776"/>
        <w:r>
          <w:rPr/>
          <w:t>4.</w:t>
        </w:r>
      </w:ins>
      <w:ins w:id="55" w:author="fisher0515" w:date="2023-08-07T19:34:32Z">
        <w:r>
          <w:rPr>
            <w:rFonts w:hint="eastAsia"/>
            <w:lang w:eastAsia="zh-CN"/>
          </w:rPr>
          <w:t>3</w:t>
        </w:r>
      </w:ins>
      <w:ins w:id="56" w:author="fisher0515" w:date="2023-08-07T19:34:35Z">
        <w:r>
          <w:rPr>
            <w:rFonts w:hint="eastAsia"/>
            <w:lang w:val="en-US" w:eastAsia="zh-CN"/>
          </w:rPr>
          <w:t>A</w:t>
        </w:r>
      </w:ins>
      <w:ins w:id="57" w:author="fisher0515" w:date="2023-08-07T19:34:32Z">
        <w:r>
          <w:rPr/>
          <w:tab/>
        </w:r>
      </w:ins>
      <w:ins w:id="58" w:author="fisher0515" w:date="2023-08-07T19:34:40Z">
        <w:r>
          <w:rPr>
            <w:rFonts w:hint="eastAsia" w:eastAsia="宋体"/>
            <w:lang w:val="en-US" w:eastAsia="zh-CN"/>
          </w:rPr>
          <w:t>Ne</w:t>
        </w:r>
      </w:ins>
      <w:ins w:id="59" w:author="fisher0515" w:date="2023-08-07T19:34:41Z">
        <w:r>
          <w:rPr>
            <w:rFonts w:hint="eastAsia" w:eastAsia="宋体"/>
            <w:lang w:val="en-US" w:eastAsia="zh-CN"/>
          </w:rPr>
          <w:t>t</w:t>
        </w:r>
      </w:ins>
      <w:ins w:id="60" w:author="fisher0515" w:date="2023-08-07T19:34:42Z">
        <w:r>
          <w:rPr>
            <w:rFonts w:hint="eastAsia" w:eastAsia="宋体"/>
            <w:lang w:val="en-US" w:eastAsia="zh-CN"/>
          </w:rPr>
          <w:t>work co</w:t>
        </w:r>
      </w:ins>
      <w:ins w:id="61" w:author="fisher0515" w:date="2023-08-07T19:34:43Z">
        <w:r>
          <w:rPr>
            <w:rFonts w:hint="eastAsia" w:eastAsia="宋体"/>
            <w:lang w:val="en-US" w:eastAsia="zh-CN"/>
          </w:rPr>
          <w:t>ntroll</w:t>
        </w:r>
      </w:ins>
      <w:ins w:id="62" w:author="fisher0515" w:date="2023-08-07T19:34:44Z">
        <w:r>
          <w:rPr>
            <w:rFonts w:hint="eastAsia" w:eastAsia="宋体"/>
            <w:lang w:val="en-US" w:eastAsia="zh-CN"/>
          </w:rPr>
          <w:t xml:space="preserve">ed </w:t>
        </w:r>
      </w:ins>
      <w:ins w:id="63" w:author="fisher0515" w:date="2023-08-07T19:34:45Z">
        <w:r>
          <w:rPr>
            <w:rFonts w:hint="eastAsia" w:eastAsia="宋体"/>
            <w:lang w:val="en-US" w:eastAsia="zh-CN"/>
          </w:rPr>
          <w:t>r</w:t>
        </w:r>
      </w:ins>
      <w:ins w:id="64" w:author="fisher0515" w:date="2023-08-07T19:34:32Z">
        <w:r>
          <w:rPr>
            <w:rFonts w:hint="eastAsia"/>
            <w:lang w:eastAsia="zh-CN"/>
          </w:rPr>
          <w:t>epeater classes</w:t>
        </w:r>
        <w:bookmarkEnd w:id="207"/>
        <w:bookmarkEnd w:id="208"/>
      </w:ins>
    </w:p>
    <w:p>
      <w:pPr>
        <w:pStyle w:val="4"/>
        <w:rPr>
          <w:ins w:id="65" w:author="fisher0515" w:date="2023-08-07T19:34:59Z"/>
          <w:lang w:eastAsia="zh-CN"/>
        </w:rPr>
      </w:pPr>
      <w:ins w:id="66" w:author="fisher0515" w:date="2023-08-07T19:34:32Z">
        <w:bookmarkStart w:id="209" w:name="_Toc29523"/>
        <w:bookmarkStart w:id="210" w:name="_Toc31060"/>
        <w:r>
          <w:rPr>
            <w:rFonts w:hint="eastAsia"/>
            <w:lang w:eastAsia="zh-CN"/>
          </w:rPr>
          <w:t>4.</w:t>
        </w:r>
      </w:ins>
      <w:ins w:id="67" w:author="fisher0515" w:date="2023-08-07T19:34:32Z">
        <w:r>
          <w:rPr>
            <w:lang w:eastAsia="zh-CN"/>
          </w:rPr>
          <w:t>3</w:t>
        </w:r>
      </w:ins>
      <w:ins w:id="68" w:author="fisher0515" w:date="2023-08-07T19:34:36Z">
        <w:r>
          <w:rPr>
            <w:rFonts w:hint="eastAsia"/>
            <w:lang w:val="en-US" w:eastAsia="zh-CN"/>
          </w:rPr>
          <w:t>A</w:t>
        </w:r>
      </w:ins>
      <w:ins w:id="69" w:author="fisher0515" w:date="2023-08-07T19:34:32Z">
        <w:r>
          <w:rPr>
            <w:rFonts w:hint="eastAsia"/>
            <w:lang w:eastAsia="zh-CN"/>
          </w:rPr>
          <w:t>.1</w:t>
        </w:r>
      </w:ins>
      <w:ins w:id="70" w:author="fisher0515" w:date="2023-08-07T19:34:32Z">
        <w:r>
          <w:rPr>
            <w:rFonts w:hint="eastAsia"/>
            <w:lang w:eastAsia="zh-CN"/>
          </w:rPr>
          <w:tab/>
        </w:r>
      </w:ins>
      <w:ins w:id="71" w:author="fisher0515" w:date="2023-08-07T19:34:49Z">
        <w:r>
          <w:rPr>
            <w:rFonts w:hint="eastAsia"/>
            <w:lang w:val="en-US" w:eastAsia="zh-CN"/>
          </w:rPr>
          <w:t>Net</w:t>
        </w:r>
      </w:ins>
      <w:ins w:id="72" w:author="fisher0515" w:date="2023-08-07T19:34:50Z">
        <w:r>
          <w:rPr>
            <w:rFonts w:hint="eastAsia"/>
            <w:lang w:val="en-US" w:eastAsia="zh-CN"/>
          </w:rPr>
          <w:t>work c</w:t>
        </w:r>
      </w:ins>
      <w:ins w:id="73" w:author="fisher0515" w:date="2023-08-07T19:34:51Z">
        <w:r>
          <w:rPr>
            <w:rFonts w:hint="eastAsia"/>
            <w:lang w:val="en-US" w:eastAsia="zh-CN"/>
          </w:rPr>
          <w:t>ont</w:t>
        </w:r>
      </w:ins>
      <w:ins w:id="74" w:author="fisher0515" w:date="2023-08-07T19:34:52Z">
        <w:r>
          <w:rPr>
            <w:rFonts w:hint="eastAsia"/>
            <w:lang w:val="en-US" w:eastAsia="zh-CN"/>
          </w:rPr>
          <w:t>rolled</w:t>
        </w:r>
      </w:ins>
      <w:ins w:id="75" w:author="fisher0515" w:date="2023-08-07T19:34:53Z">
        <w:r>
          <w:rPr>
            <w:rFonts w:hint="eastAsia"/>
            <w:lang w:val="en-US" w:eastAsia="zh-CN"/>
          </w:rPr>
          <w:t xml:space="preserve"> </w:t>
        </w:r>
      </w:ins>
      <w:ins w:id="76" w:author="fisher0515" w:date="2023-08-07T19:34:56Z">
        <w:r>
          <w:rPr>
            <w:rFonts w:hint="eastAsia"/>
            <w:lang w:val="en-US" w:eastAsia="zh-CN"/>
          </w:rPr>
          <w:t>r</w:t>
        </w:r>
      </w:ins>
      <w:ins w:id="77" w:author="fisher0515" w:date="2023-08-07T19:34:32Z">
        <w:r>
          <w:rPr>
            <w:rFonts w:hint="eastAsia"/>
            <w:lang w:eastAsia="zh-CN"/>
          </w:rPr>
          <w:t>epeater class for downlink</w:t>
        </w:r>
        <w:bookmarkEnd w:id="209"/>
        <w:bookmarkEnd w:id="210"/>
      </w:ins>
    </w:p>
    <w:p>
      <w:pPr>
        <w:pStyle w:val="4"/>
        <w:rPr>
          <w:ins w:id="78" w:author="fisher0515" w:date="2023-08-07T19:35:00Z"/>
          <w:rFonts w:hint="default"/>
          <w:lang w:val="en-US" w:eastAsia="zh-CN"/>
        </w:rPr>
      </w:pPr>
      <w:ins w:id="79" w:author="fisher0515" w:date="2023-08-07T19:35:00Z">
        <w:bookmarkStart w:id="211" w:name="_Toc28830"/>
        <w:bookmarkStart w:id="212" w:name="_Toc20868"/>
        <w:r>
          <w:rPr>
            <w:rFonts w:hint="eastAsia"/>
            <w:lang w:eastAsia="zh-CN"/>
          </w:rPr>
          <w:t>4.</w:t>
        </w:r>
      </w:ins>
      <w:ins w:id="80" w:author="fisher0515" w:date="2023-08-07T19:35:00Z">
        <w:r>
          <w:rPr>
            <w:lang w:eastAsia="zh-CN"/>
          </w:rPr>
          <w:t>3</w:t>
        </w:r>
      </w:ins>
      <w:ins w:id="81" w:author="fisher0515" w:date="2023-08-07T19:35:00Z">
        <w:r>
          <w:rPr>
            <w:rFonts w:hint="eastAsia"/>
            <w:lang w:val="en-US" w:eastAsia="zh-CN"/>
          </w:rPr>
          <w:t>A</w:t>
        </w:r>
      </w:ins>
      <w:ins w:id="82" w:author="fisher0515" w:date="2023-08-07T19:35:00Z">
        <w:r>
          <w:rPr>
            <w:rFonts w:hint="eastAsia"/>
            <w:lang w:eastAsia="zh-CN"/>
          </w:rPr>
          <w:t>.</w:t>
        </w:r>
      </w:ins>
      <w:ins w:id="83" w:author="fisher0515" w:date="2023-08-07T19:35:02Z">
        <w:r>
          <w:rPr>
            <w:rFonts w:hint="eastAsia"/>
            <w:lang w:val="en-US" w:eastAsia="zh-CN"/>
          </w:rPr>
          <w:t>2</w:t>
        </w:r>
      </w:ins>
      <w:ins w:id="84" w:author="fisher0515" w:date="2023-08-07T19:35:00Z">
        <w:r>
          <w:rPr>
            <w:rFonts w:hint="eastAsia"/>
            <w:lang w:eastAsia="zh-CN"/>
          </w:rPr>
          <w:tab/>
        </w:r>
      </w:ins>
      <w:ins w:id="85" w:author="fisher0515" w:date="2023-08-07T19:35:00Z">
        <w:r>
          <w:rPr>
            <w:rFonts w:hint="eastAsia"/>
            <w:lang w:val="en-US" w:eastAsia="zh-CN"/>
          </w:rPr>
          <w:t>Network controlled r</w:t>
        </w:r>
      </w:ins>
      <w:ins w:id="86" w:author="fisher0515" w:date="2023-08-07T19:35:00Z">
        <w:r>
          <w:rPr>
            <w:rFonts w:hint="eastAsia"/>
            <w:lang w:eastAsia="zh-CN"/>
          </w:rPr>
          <w:t xml:space="preserve">epeater class for </w:t>
        </w:r>
      </w:ins>
      <w:ins w:id="87" w:author="fisher0515" w:date="2023-08-07T19:35:04Z">
        <w:r>
          <w:rPr>
            <w:rFonts w:hint="eastAsia"/>
            <w:lang w:val="en-US" w:eastAsia="zh-CN"/>
          </w:rPr>
          <w:t>up</w:t>
        </w:r>
      </w:ins>
      <w:ins w:id="88" w:author="fisher0515" w:date="2023-08-07T19:35:05Z">
        <w:r>
          <w:rPr>
            <w:rFonts w:hint="eastAsia"/>
            <w:lang w:val="en-US" w:eastAsia="zh-CN"/>
          </w:rPr>
          <w:t>l</w:t>
        </w:r>
      </w:ins>
      <w:ins w:id="89" w:author="fisher0515" w:date="2023-08-07T19:35:06Z">
        <w:r>
          <w:rPr>
            <w:rFonts w:hint="eastAsia"/>
            <w:lang w:val="en-US" w:eastAsia="zh-CN"/>
          </w:rPr>
          <w:t>ink</w:t>
        </w:r>
        <w:bookmarkEnd w:id="211"/>
        <w:bookmarkEnd w:id="212"/>
      </w:ins>
    </w:p>
    <w:p>
      <w:pPr>
        <w:pStyle w:val="92"/>
        <w:rPr>
          <w:lang w:eastAsia="zh-CN"/>
        </w:rPr>
      </w:pPr>
    </w:p>
    <w:bookmarkEnd w:id="130"/>
    <w:p>
      <w:pPr>
        <w:pStyle w:val="3"/>
        <w:rPr>
          <w:lang w:eastAsia="zh-CN"/>
        </w:rPr>
      </w:pPr>
      <w:bookmarkStart w:id="213" w:name="_Toc138883945"/>
      <w:bookmarkStart w:id="214" w:name="_Toc106094077"/>
      <w:bookmarkStart w:id="215" w:name="_Toc137461992"/>
      <w:bookmarkStart w:id="216" w:name="_Toc97737185"/>
      <w:bookmarkStart w:id="217" w:name="_Toc138883801"/>
      <w:bookmarkStart w:id="218" w:name="_Toc124258914"/>
      <w:bookmarkStart w:id="219" w:name="_Toc130585815"/>
      <w:bookmarkStart w:id="220" w:name="_Toc123045980"/>
      <w:bookmarkStart w:id="221" w:name="_Toc114252852"/>
      <w:bookmarkStart w:id="222" w:name="_Toc6768"/>
      <w:bookmarkStart w:id="223" w:name="_Toc130586826"/>
      <w:bookmarkStart w:id="224" w:name="_Toc3247"/>
      <w:bookmarkStart w:id="225" w:name="_Toc124259058"/>
      <w:bookmarkStart w:id="226" w:name="_Toc124157521"/>
      <w:r>
        <w:t>4.</w:t>
      </w:r>
      <w:r>
        <w:rPr>
          <w:rFonts w:hint="eastAsia"/>
          <w:lang w:eastAsia="zh-CN"/>
        </w:rPr>
        <w:t>4</w:t>
      </w:r>
      <w:r>
        <w:tab/>
      </w:r>
      <w:r>
        <w:t>Regional requirements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>
      <w:pPr>
        <w:rPr>
          <w:ins w:id="90" w:author="fisher0515" w:date="2023-08-07T19:35:31Z"/>
          <w:lang w:eastAsia="zh-CN"/>
        </w:rPr>
      </w:pPr>
    </w:p>
    <w:p>
      <w:pPr>
        <w:pStyle w:val="3"/>
        <w:rPr>
          <w:lang w:eastAsia="zh-CN"/>
        </w:rPr>
      </w:pPr>
      <w:bookmarkStart w:id="227" w:name="_Toc123045981"/>
      <w:bookmarkStart w:id="228" w:name="_Toc130585816"/>
      <w:bookmarkStart w:id="229" w:name="_Toc138883802"/>
      <w:bookmarkStart w:id="230" w:name="_Toc124259059"/>
      <w:bookmarkStart w:id="231" w:name="_Toc130586827"/>
      <w:bookmarkStart w:id="232" w:name="_Toc30117"/>
      <w:bookmarkStart w:id="233" w:name="_Toc124258915"/>
      <w:bookmarkStart w:id="234" w:name="_Toc97737186"/>
      <w:bookmarkStart w:id="235" w:name="_Toc124157522"/>
      <w:bookmarkStart w:id="236" w:name="_Toc137461993"/>
      <w:bookmarkStart w:id="237" w:name="_Toc106094078"/>
      <w:bookmarkStart w:id="238" w:name="_Toc114252853"/>
      <w:bookmarkStart w:id="239" w:name="_Toc1946"/>
      <w:bookmarkStart w:id="240" w:name="_Toc138883946"/>
      <w:r>
        <w:t>4.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Applicability of requirements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>
      <w:pPr>
        <w:pStyle w:val="3"/>
        <w:rPr>
          <w:lang w:eastAsia="zh-CN"/>
        </w:rPr>
      </w:pPr>
      <w:bookmarkStart w:id="241" w:name="_Toc37260094"/>
      <w:bookmarkStart w:id="242" w:name="_Toc106094079"/>
      <w:bookmarkStart w:id="243" w:name="_Toc130585817"/>
      <w:bookmarkStart w:id="244" w:name="_Toc137461994"/>
      <w:bookmarkStart w:id="245" w:name="_Toc138883803"/>
      <w:bookmarkStart w:id="246" w:name="_Toc130586828"/>
      <w:bookmarkStart w:id="247" w:name="_Toc29811626"/>
      <w:bookmarkStart w:id="248" w:name="_Toc27310"/>
      <w:bookmarkStart w:id="249" w:name="_Toc13080130"/>
      <w:bookmarkStart w:id="250" w:name="_Toc53178575"/>
      <w:bookmarkStart w:id="251" w:name="_Toc82621705"/>
      <w:bookmarkStart w:id="252" w:name="_Toc36817178"/>
      <w:bookmarkStart w:id="253" w:name="_Toc114252854"/>
      <w:bookmarkStart w:id="254" w:name="_Toc123045982"/>
      <w:bookmarkStart w:id="255" w:name="_Toc24780"/>
      <w:bookmarkStart w:id="256" w:name="_Toc124157523"/>
      <w:bookmarkStart w:id="257" w:name="_Toc138883947"/>
      <w:bookmarkStart w:id="258" w:name="_Toc53178124"/>
      <w:bookmarkStart w:id="259" w:name="_Toc45893397"/>
      <w:bookmarkStart w:id="260" w:name="_Toc67916567"/>
      <w:bookmarkStart w:id="261" w:name="_Toc61179271"/>
      <w:bookmarkStart w:id="262" w:name="_Toc37267482"/>
      <w:bookmarkStart w:id="263" w:name="_Toc61178801"/>
      <w:bookmarkStart w:id="264" w:name="_Toc124258916"/>
      <w:bookmarkStart w:id="265" w:name="_Toc124259060"/>
      <w:bookmarkStart w:id="266" w:name="_Toc44712084"/>
      <w:bookmarkStart w:id="267" w:name="_Toc74663165"/>
      <w:bookmarkStart w:id="268" w:name="_Toc21127421"/>
      <w:r>
        <w:rPr>
          <w:lang w:eastAsia="zh-CN"/>
        </w:rPr>
        <w:t>4.6</w:t>
      </w:r>
      <w:r>
        <w:rPr>
          <w:lang w:eastAsia="zh-CN"/>
        </w:rPr>
        <w:tab/>
      </w:r>
      <w:r>
        <w:rPr>
          <w:lang w:eastAsia="zh-CN"/>
        </w:rPr>
        <w:t xml:space="preserve">Requirements for contiguous and </w:t>
      </w:r>
      <w:r>
        <w:rPr>
          <w:i/>
          <w:lang w:eastAsia="zh-CN"/>
        </w:rPr>
        <w:t>non-contiguous spectrum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>
      <w:pPr>
        <w:pStyle w:val="3"/>
        <w:rPr>
          <w:lang w:eastAsia="zh-CN"/>
        </w:rPr>
      </w:pPr>
      <w:bookmarkStart w:id="269" w:name="_Toc791"/>
      <w:bookmarkStart w:id="270" w:name="_Toc3310"/>
      <w:bookmarkStart w:id="271" w:name="_Toc45893398"/>
      <w:bookmarkStart w:id="272" w:name="_Toc138883948"/>
      <w:bookmarkStart w:id="273" w:name="_Toc124259061"/>
      <w:bookmarkStart w:id="274" w:name="_Toc37260095"/>
      <w:bookmarkStart w:id="275" w:name="_Toc37267483"/>
      <w:bookmarkStart w:id="276" w:name="_Toc124258917"/>
      <w:bookmarkStart w:id="277" w:name="_Toc137461995"/>
      <w:bookmarkStart w:id="278" w:name="_Toc130586829"/>
      <w:bookmarkStart w:id="279" w:name="_Toc53178576"/>
      <w:bookmarkStart w:id="280" w:name="_Toc114252855"/>
      <w:bookmarkStart w:id="281" w:name="_Toc36817179"/>
      <w:bookmarkStart w:id="282" w:name="_Toc29811627"/>
      <w:bookmarkStart w:id="283" w:name="_Toc124157524"/>
      <w:bookmarkStart w:id="284" w:name="_Toc106094080"/>
      <w:bookmarkStart w:id="285" w:name="_Toc61179272"/>
      <w:bookmarkStart w:id="286" w:name="_Toc61178802"/>
      <w:bookmarkStart w:id="287" w:name="_Toc74663166"/>
      <w:bookmarkStart w:id="288" w:name="_Toc53178125"/>
      <w:bookmarkStart w:id="289" w:name="_Toc44712085"/>
      <w:bookmarkStart w:id="290" w:name="_Toc82621706"/>
      <w:bookmarkStart w:id="291" w:name="_Toc67916568"/>
      <w:bookmarkStart w:id="292" w:name="_Toc138883804"/>
      <w:bookmarkStart w:id="293" w:name="_Toc130585818"/>
      <w:bookmarkStart w:id="294" w:name="_Toc123045983"/>
      <w:r>
        <w:rPr>
          <w:lang w:eastAsia="zh-CN"/>
        </w:rPr>
        <w:t>4.7</w:t>
      </w:r>
      <w:r>
        <w:rPr>
          <w:lang w:eastAsia="zh-CN"/>
        </w:rPr>
        <w:tab/>
      </w:r>
      <w:r>
        <w:rPr>
          <w:lang w:eastAsia="zh-CN"/>
        </w:rPr>
        <w:t xml:space="preserve">Requirements for </w:t>
      </w:r>
      <w:r>
        <w:rPr>
          <w:rFonts w:hint="eastAsia"/>
          <w:lang w:eastAsia="zh-CN"/>
        </w:rPr>
        <w:t>repeater</w:t>
      </w:r>
      <w:r>
        <w:rPr>
          <w:lang w:eastAsia="zh-CN"/>
        </w:rPr>
        <w:t xml:space="preserve"> capable of multi-band operation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>
      <w:pPr>
        <w:pStyle w:val="2"/>
        <w:rPr>
          <w:lang w:eastAsia="zh-CN"/>
        </w:rPr>
      </w:pPr>
      <w:bookmarkStart w:id="295" w:name="_Toc21490"/>
      <w:bookmarkStart w:id="296" w:name="_Toc130586830"/>
      <w:bookmarkStart w:id="297" w:name="_Toc138883805"/>
      <w:bookmarkStart w:id="298" w:name="_Toc114252856"/>
      <w:bookmarkStart w:id="299" w:name="_Toc123045984"/>
      <w:bookmarkStart w:id="300" w:name="_Toc124258918"/>
      <w:bookmarkStart w:id="301" w:name="_Toc137461996"/>
      <w:bookmarkStart w:id="302" w:name="_Toc124157525"/>
      <w:bookmarkStart w:id="303" w:name="_Toc124259062"/>
      <w:bookmarkStart w:id="304" w:name="_Toc18796"/>
      <w:bookmarkStart w:id="305" w:name="_Toc97737187"/>
      <w:bookmarkStart w:id="306" w:name="_Toc130585819"/>
      <w:bookmarkStart w:id="307" w:name="_Toc138883949"/>
      <w:bookmarkStart w:id="308" w:name="_Toc106094081"/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Operating</w:t>
      </w:r>
      <w:r>
        <w:rPr>
          <w:lang w:eastAsia="zh-CN"/>
        </w:rPr>
        <w:t xml:space="preserve"> bands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>
      <w:pPr>
        <w:pStyle w:val="3"/>
      </w:pPr>
      <w:bookmarkStart w:id="309" w:name="_Toc61183346"/>
      <w:bookmarkStart w:id="310" w:name="_Toc82450541"/>
      <w:bookmarkStart w:id="311" w:name="_Toc53185292"/>
      <w:bookmarkStart w:id="312" w:name="_Toc57820143"/>
      <w:bookmarkStart w:id="313" w:name="_Toc61184524"/>
      <w:bookmarkStart w:id="314" w:name="_Toc137461997"/>
      <w:bookmarkStart w:id="315" w:name="_Toc82449893"/>
      <w:bookmarkStart w:id="316" w:name="_Toc32093"/>
      <w:bookmarkStart w:id="317" w:name="_Toc130586831"/>
      <w:bookmarkStart w:id="318" w:name="_Toc61184132"/>
      <w:bookmarkStart w:id="319" w:name="_Toc61184914"/>
      <w:bookmarkStart w:id="320" w:name="_Toc53185668"/>
      <w:bookmarkStart w:id="321" w:name="_Toc76541911"/>
      <w:bookmarkStart w:id="322" w:name="_Toc138883950"/>
      <w:bookmarkStart w:id="323" w:name="_Toc130585820"/>
      <w:bookmarkStart w:id="324" w:name="_Toc123045985"/>
      <w:bookmarkStart w:id="325" w:name="_Toc8217"/>
      <w:bookmarkStart w:id="326" w:name="_Toc106094082"/>
      <w:bookmarkStart w:id="327" w:name="_Toc66386257"/>
      <w:bookmarkStart w:id="328" w:name="_Toc57821070"/>
      <w:bookmarkStart w:id="329" w:name="_Toc124259063"/>
      <w:bookmarkStart w:id="330" w:name="_Toc138883806"/>
      <w:bookmarkStart w:id="331" w:name="_Toc74583098"/>
      <w:bookmarkStart w:id="332" w:name="_Toc124258919"/>
      <w:bookmarkStart w:id="333" w:name="_Toc114252857"/>
      <w:bookmarkStart w:id="334" w:name="_Toc124157526"/>
      <w:bookmarkStart w:id="335" w:name="_Toc61183740"/>
      <w:r>
        <w:t>5.1</w:t>
      </w:r>
      <w:r>
        <w:tab/>
      </w:r>
      <w:r>
        <w:t>General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>
      <w:pPr>
        <w:pStyle w:val="3"/>
      </w:pPr>
      <w:bookmarkStart w:id="336" w:name="_Toc57821071"/>
      <w:bookmarkStart w:id="337" w:name="_Toc114252858"/>
      <w:bookmarkStart w:id="338" w:name="_Toc61184525"/>
      <w:bookmarkStart w:id="339" w:name="_Toc61184915"/>
      <w:bookmarkStart w:id="340" w:name="_Toc123045986"/>
      <w:bookmarkStart w:id="341" w:name="_Toc61183741"/>
      <w:bookmarkStart w:id="342" w:name="_Toc124259064"/>
      <w:bookmarkStart w:id="343" w:name="_Toc53185293"/>
      <w:bookmarkStart w:id="344" w:name="_Toc3518"/>
      <w:bookmarkStart w:id="345" w:name="_Toc130585821"/>
      <w:bookmarkStart w:id="346" w:name="_Toc137461998"/>
      <w:bookmarkStart w:id="347" w:name="_Toc61184133"/>
      <w:bookmarkStart w:id="348" w:name="_Toc18916160"/>
      <w:bookmarkStart w:id="349" w:name="_Toc130586832"/>
      <w:bookmarkStart w:id="350" w:name="_Toc74583099"/>
      <w:bookmarkStart w:id="351" w:name="_Toc138883951"/>
      <w:bookmarkStart w:id="352" w:name="_Toc53185669"/>
      <w:bookmarkStart w:id="353" w:name="_Toc11304"/>
      <w:bookmarkStart w:id="354" w:name="_Toc57820144"/>
      <w:bookmarkStart w:id="355" w:name="_Toc61183347"/>
      <w:bookmarkStart w:id="356" w:name="_Toc82450542"/>
      <w:bookmarkStart w:id="357" w:name="_Toc66386258"/>
      <w:bookmarkStart w:id="358" w:name="_Toc138883807"/>
      <w:bookmarkStart w:id="359" w:name="_Toc124157527"/>
      <w:bookmarkStart w:id="360" w:name="_Toc82449894"/>
      <w:bookmarkStart w:id="361" w:name="_Toc106094083"/>
      <w:bookmarkStart w:id="362" w:name="_Toc124258920"/>
      <w:bookmarkStart w:id="363" w:name="_Toc76541912"/>
      <w:bookmarkStart w:id="364" w:name="_Toc13080135"/>
      <w:r>
        <w:t>5.2</w:t>
      </w:r>
      <w:r>
        <w:tab/>
      </w:r>
      <w:r>
        <w:t>Operating bands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>
      <w:pPr>
        <w:pStyle w:val="3"/>
      </w:pPr>
      <w:bookmarkStart w:id="365" w:name="_Toc82450550"/>
      <w:bookmarkStart w:id="366" w:name="_Toc61183355"/>
      <w:bookmarkStart w:id="367" w:name="_Toc66386266"/>
      <w:bookmarkStart w:id="368" w:name="_Toc61184141"/>
      <w:bookmarkStart w:id="369" w:name="_Toc18916162"/>
      <w:bookmarkStart w:id="370" w:name="_Toc57820152"/>
      <w:bookmarkStart w:id="371" w:name="_Toc76541920"/>
      <w:bookmarkStart w:id="372" w:name="_Toc82449902"/>
      <w:bookmarkStart w:id="373" w:name="_Toc61183749"/>
      <w:bookmarkStart w:id="374" w:name="_Toc53185301"/>
      <w:bookmarkStart w:id="375" w:name="_Toc74583107"/>
      <w:bookmarkStart w:id="376" w:name="_Toc13080145"/>
      <w:bookmarkStart w:id="377" w:name="_Toc138883808"/>
      <w:bookmarkStart w:id="378" w:name="_Toc114252859"/>
      <w:bookmarkStart w:id="379" w:name="_Toc124258921"/>
      <w:bookmarkStart w:id="380" w:name="_Toc137461999"/>
      <w:bookmarkStart w:id="381" w:name="_Toc24995"/>
      <w:bookmarkStart w:id="382" w:name="_Toc57821079"/>
      <w:bookmarkStart w:id="383" w:name="_Toc61184923"/>
      <w:bookmarkStart w:id="384" w:name="_Toc130585822"/>
      <w:bookmarkStart w:id="385" w:name="_Toc138883952"/>
      <w:bookmarkStart w:id="386" w:name="_Toc124157528"/>
      <w:bookmarkStart w:id="387" w:name="_Toc106094084"/>
      <w:bookmarkStart w:id="388" w:name="_Toc28015"/>
      <w:bookmarkStart w:id="389" w:name="_Toc53185677"/>
      <w:bookmarkStart w:id="390" w:name="_Toc61184533"/>
      <w:bookmarkStart w:id="391" w:name="_Toc130586833"/>
      <w:bookmarkStart w:id="392" w:name="_Toc123045987"/>
      <w:bookmarkStart w:id="393" w:name="_Toc124259065"/>
      <w:r>
        <w:t>5.</w:t>
      </w:r>
      <w:r>
        <w:rPr>
          <w:rFonts w:hint="eastAsia"/>
        </w:rPr>
        <w:t>3</w:t>
      </w:r>
      <w:r>
        <w:tab/>
      </w:r>
      <w:r>
        <w:t>Channel arrangement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>
      <w:pPr>
        <w:pStyle w:val="4"/>
      </w:pPr>
      <w:bookmarkStart w:id="394" w:name="_Toc61183357"/>
      <w:bookmarkStart w:id="395" w:name="_Toc123045988"/>
      <w:bookmarkStart w:id="396" w:name="_Toc82450552"/>
      <w:bookmarkStart w:id="397" w:name="_Toc14255"/>
      <w:bookmarkStart w:id="398" w:name="_Toc74583109"/>
      <w:bookmarkStart w:id="399" w:name="_Toc29811645"/>
      <w:bookmarkStart w:id="400" w:name="_Toc53185679"/>
      <w:bookmarkStart w:id="401" w:name="_Toc124258922"/>
      <w:bookmarkStart w:id="402" w:name="_Toc61184925"/>
      <w:bookmarkStart w:id="403" w:name="_Toc130585823"/>
      <w:bookmarkStart w:id="404" w:name="_Toc124157529"/>
      <w:bookmarkStart w:id="405" w:name="_Toc61184535"/>
      <w:bookmarkStart w:id="406" w:name="_Toc82449904"/>
      <w:bookmarkStart w:id="407" w:name="_Toc57820154"/>
      <w:bookmarkStart w:id="408" w:name="_Toc138883809"/>
      <w:bookmarkStart w:id="409" w:name="_Toc76541922"/>
      <w:bookmarkStart w:id="410" w:name="_Toc138883953"/>
      <w:bookmarkStart w:id="411" w:name="_Toc61183751"/>
      <w:bookmarkStart w:id="412" w:name="_Toc53185303"/>
      <w:bookmarkStart w:id="413" w:name="_Toc57821081"/>
      <w:bookmarkStart w:id="414" w:name="_Toc106094085"/>
      <w:bookmarkStart w:id="415" w:name="_Toc124259066"/>
      <w:bookmarkStart w:id="416" w:name="_Toc66386268"/>
      <w:bookmarkStart w:id="417" w:name="_Toc22164"/>
      <w:bookmarkStart w:id="418" w:name="_Toc137462000"/>
      <w:bookmarkStart w:id="419" w:name="_Toc130586834"/>
      <w:bookmarkStart w:id="420" w:name="_Toc114252860"/>
      <w:bookmarkStart w:id="421" w:name="_Toc61184143"/>
      <w:r>
        <w:t>5.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</w:t>
      </w:r>
      <w:r>
        <w:tab/>
      </w:r>
      <w:r>
        <w:t>Channel raster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>
      <w:pPr>
        <w:pStyle w:val="5"/>
        <w:rPr>
          <w:rFonts w:eastAsia="Yu Mincho"/>
        </w:rPr>
      </w:pPr>
      <w:bookmarkStart w:id="422" w:name="_Toc66386269"/>
      <w:bookmarkStart w:id="423" w:name="_Toc124157530"/>
      <w:bookmarkStart w:id="424" w:name="_Toc61183752"/>
      <w:bookmarkStart w:id="425" w:name="_Toc137462001"/>
      <w:bookmarkStart w:id="426" w:name="_Toc123045989"/>
      <w:bookmarkStart w:id="427" w:name="_Toc61184536"/>
      <w:bookmarkStart w:id="428" w:name="_Toc53185680"/>
      <w:bookmarkStart w:id="429" w:name="_Toc21127440"/>
      <w:bookmarkStart w:id="430" w:name="_Toc76541923"/>
      <w:bookmarkStart w:id="431" w:name="_Toc29811646"/>
      <w:bookmarkStart w:id="432" w:name="_Toc57821082"/>
      <w:bookmarkStart w:id="433" w:name="_Toc61184926"/>
      <w:bookmarkStart w:id="434" w:name="_Toc57820155"/>
      <w:bookmarkStart w:id="435" w:name="_Toc106094086"/>
      <w:bookmarkStart w:id="436" w:name="_Toc138883954"/>
      <w:bookmarkStart w:id="437" w:name="_Toc130586835"/>
      <w:bookmarkStart w:id="438" w:name="_Toc130585824"/>
      <w:bookmarkStart w:id="439" w:name="_Toc124258923"/>
      <w:bookmarkStart w:id="440" w:name="_Toc61183358"/>
      <w:bookmarkStart w:id="441" w:name="_Toc114252861"/>
      <w:bookmarkStart w:id="442" w:name="_Toc13160"/>
      <w:bookmarkStart w:id="443" w:name="_Toc97737188"/>
      <w:bookmarkStart w:id="444" w:name="_Toc82449905"/>
      <w:bookmarkStart w:id="445" w:name="_Toc61184144"/>
      <w:bookmarkStart w:id="446" w:name="_Toc82450553"/>
      <w:bookmarkStart w:id="447" w:name="_Toc124259067"/>
      <w:bookmarkStart w:id="448" w:name="_Toc53185304"/>
      <w:bookmarkStart w:id="449" w:name="_Toc138883810"/>
      <w:bookmarkStart w:id="450" w:name="_Toc74583110"/>
      <w:bookmarkStart w:id="451" w:name="_Toc26314"/>
      <w:r>
        <w:t>5.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</w:t>
      </w:r>
      <w:r>
        <w:t>.1</w:t>
      </w:r>
      <w:r>
        <w:tab/>
      </w:r>
      <w:bookmarkStart w:id="452" w:name="_Hlk36742451"/>
      <w:r>
        <w:t>NR-ARFCN and channel raster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>
      <w:pPr>
        <w:pStyle w:val="5"/>
        <w:rPr>
          <w:i/>
        </w:rPr>
      </w:pPr>
      <w:bookmarkStart w:id="453" w:name="_Toc21127442"/>
      <w:bookmarkStart w:id="454" w:name="_Toc29811649"/>
      <w:bookmarkStart w:id="455" w:name="_Toc124157531"/>
      <w:bookmarkStart w:id="456" w:name="_Toc124258924"/>
      <w:bookmarkStart w:id="457" w:name="_Toc53185682"/>
      <w:bookmarkStart w:id="458" w:name="_Toc138883955"/>
      <w:bookmarkStart w:id="459" w:name="_Toc82450555"/>
      <w:bookmarkStart w:id="460" w:name="_Toc61183754"/>
      <w:bookmarkStart w:id="461" w:name="_Toc53185306"/>
      <w:bookmarkStart w:id="462" w:name="_Toc106094087"/>
      <w:bookmarkStart w:id="463" w:name="_Toc124259068"/>
      <w:bookmarkStart w:id="464" w:name="_Toc66386271"/>
      <w:bookmarkStart w:id="465" w:name="_Toc74583112"/>
      <w:bookmarkStart w:id="466" w:name="_Toc130585825"/>
      <w:bookmarkStart w:id="467" w:name="_Toc130586836"/>
      <w:bookmarkStart w:id="468" w:name="_Toc61184146"/>
      <w:bookmarkStart w:id="469" w:name="_Toc97737189"/>
      <w:bookmarkStart w:id="470" w:name="_Toc114252862"/>
      <w:bookmarkStart w:id="471" w:name="_Toc82449907"/>
      <w:bookmarkStart w:id="472" w:name="_Toc123045990"/>
      <w:bookmarkStart w:id="473" w:name="_Toc7033"/>
      <w:bookmarkStart w:id="474" w:name="_Toc57821084"/>
      <w:bookmarkStart w:id="475" w:name="_Toc137462002"/>
      <w:bookmarkStart w:id="476" w:name="_Toc61184928"/>
      <w:bookmarkStart w:id="477" w:name="_Toc61183360"/>
      <w:bookmarkStart w:id="478" w:name="_Toc76541925"/>
      <w:bookmarkStart w:id="479" w:name="_Toc138883811"/>
      <w:bookmarkStart w:id="480" w:name="_Toc11654"/>
      <w:bookmarkStart w:id="481" w:name="_Toc61184538"/>
      <w:bookmarkStart w:id="482" w:name="_Toc57820157"/>
      <w:bookmarkStart w:id="483" w:name="_Toc53185307"/>
      <w:bookmarkStart w:id="484" w:name="_Toc21127443"/>
      <w:bookmarkStart w:id="485" w:name="_Toc29811650"/>
      <w:bookmarkStart w:id="486" w:name="_Toc53185683"/>
      <w:r>
        <w:t>5.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ab/>
      </w:r>
      <w:r>
        <w:t xml:space="preserve">Channel raster entries for each </w:t>
      </w:r>
      <w:r>
        <w:rPr>
          <w:i/>
        </w:rPr>
        <w:t>operating band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>
      <w:pPr>
        <w:pStyle w:val="4"/>
      </w:pPr>
      <w:bookmarkStart w:id="487" w:name="_Toc124258925"/>
      <w:bookmarkStart w:id="488" w:name="_Toc114252863"/>
      <w:bookmarkStart w:id="489" w:name="_Toc138883956"/>
      <w:bookmarkStart w:id="490" w:name="_Toc137462003"/>
      <w:bookmarkStart w:id="491" w:name="_Toc61184147"/>
      <w:bookmarkStart w:id="492" w:name="_Toc57820158"/>
      <w:bookmarkStart w:id="493" w:name="_Toc61184929"/>
      <w:bookmarkStart w:id="494" w:name="_Toc74583113"/>
      <w:bookmarkStart w:id="495" w:name="_Toc61183755"/>
      <w:bookmarkStart w:id="496" w:name="_Toc123045991"/>
      <w:bookmarkStart w:id="497" w:name="_Toc30245"/>
      <w:bookmarkStart w:id="498" w:name="_Toc106094088"/>
      <w:bookmarkStart w:id="499" w:name="_Toc124157532"/>
      <w:bookmarkStart w:id="500" w:name="_Toc76541926"/>
      <w:bookmarkStart w:id="501" w:name="_Toc57821085"/>
      <w:bookmarkStart w:id="502" w:name="_Toc130586837"/>
      <w:bookmarkStart w:id="503" w:name="_Toc66386272"/>
      <w:bookmarkStart w:id="504" w:name="_Toc82450556"/>
      <w:bookmarkStart w:id="505" w:name="_Toc138883812"/>
      <w:bookmarkStart w:id="506" w:name="_Toc61184539"/>
      <w:bookmarkStart w:id="507" w:name="_Toc82449908"/>
      <w:bookmarkStart w:id="508" w:name="_Toc16700"/>
      <w:bookmarkStart w:id="509" w:name="_Toc124259069"/>
      <w:bookmarkStart w:id="510" w:name="_Toc61183361"/>
      <w:bookmarkStart w:id="511" w:name="_Toc130585826"/>
      <w:r>
        <w:t>5.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  <w:r>
        <w:tab/>
      </w:r>
      <w:r>
        <w:t>Synchronization raster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>
      <w:pPr>
        <w:pStyle w:val="5"/>
        <w:rPr>
          <w:rFonts w:eastAsia="Yu Mincho"/>
        </w:rPr>
      </w:pPr>
      <w:bookmarkStart w:id="512" w:name="_Toc97737190"/>
      <w:bookmarkStart w:id="513" w:name="_Toc138883957"/>
      <w:bookmarkStart w:id="514" w:name="_Toc130586838"/>
      <w:bookmarkStart w:id="515" w:name="_Toc76541927"/>
      <w:bookmarkStart w:id="516" w:name="_Toc53185685"/>
      <w:bookmarkStart w:id="517" w:name="_Toc66386273"/>
      <w:bookmarkStart w:id="518" w:name="_Toc61184540"/>
      <w:bookmarkStart w:id="519" w:name="_Toc16871"/>
      <w:bookmarkStart w:id="520" w:name="_Toc138883813"/>
      <w:bookmarkStart w:id="521" w:name="_Toc114252864"/>
      <w:bookmarkStart w:id="522" w:name="_Toc82450557"/>
      <w:bookmarkStart w:id="523" w:name="_Toc25106"/>
      <w:bookmarkStart w:id="524" w:name="_Toc53185308"/>
      <w:bookmarkStart w:id="525" w:name="_Toc123045992"/>
      <w:bookmarkStart w:id="526" w:name="_Toc53185684"/>
      <w:bookmarkStart w:id="527" w:name="_Toc13080155"/>
      <w:bookmarkStart w:id="528" w:name="_Toc29811651"/>
      <w:bookmarkStart w:id="529" w:name="_Toc74583114"/>
      <w:bookmarkStart w:id="530" w:name="_Toc61184930"/>
      <w:bookmarkStart w:id="531" w:name="_Toc124258926"/>
      <w:bookmarkStart w:id="532" w:name="_Toc57821086"/>
      <w:bookmarkStart w:id="533" w:name="_Toc124259070"/>
      <w:bookmarkStart w:id="534" w:name="_Toc106094089"/>
      <w:bookmarkStart w:id="535" w:name="_Toc57820159"/>
      <w:bookmarkStart w:id="536" w:name="_Toc21127444"/>
      <w:bookmarkStart w:id="537" w:name="_Toc61184148"/>
      <w:bookmarkStart w:id="538" w:name="_Toc124157533"/>
      <w:bookmarkStart w:id="539" w:name="_Toc61183362"/>
      <w:bookmarkStart w:id="540" w:name="_Toc137462004"/>
      <w:bookmarkStart w:id="541" w:name="_Toc53185309"/>
      <w:bookmarkStart w:id="542" w:name="_Toc82449909"/>
      <w:bookmarkStart w:id="543" w:name="_Toc130585827"/>
      <w:bookmarkStart w:id="544" w:name="_Toc61183756"/>
      <w:r>
        <w:t>5.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  <w:r>
        <w:t>.1</w:t>
      </w:r>
      <w:r>
        <w:tab/>
      </w:r>
      <w:r>
        <w:t>Synchronization raster and numbering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Start w:id="545" w:name="_Toc66386275"/>
      <w:bookmarkStart w:id="546" w:name="_Toc97737191"/>
      <w:bookmarkStart w:id="547" w:name="_Toc29811652"/>
      <w:bookmarkStart w:id="548" w:name="_Toc61183364"/>
      <w:bookmarkStart w:id="549" w:name="_Toc61184932"/>
      <w:bookmarkStart w:id="550" w:name="_Toc61183758"/>
      <w:bookmarkStart w:id="551" w:name="_Toc74583116"/>
      <w:bookmarkStart w:id="552" w:name="_Toc61184150"/>
      <w:bookmarkStart w:id="553" w:name="_Toc82450559"/>
      <w:bookmarkStart w:id="554" w:name="_Toc106094090"/>
      <w:bookmarkStart w:id="555" w:name="_Toc53185310"/>
      <w:bookmarkStart w:id="556" w:name="_Toc61184542"/>
      <w:bookmarkStart w:id="557" w:name="_Toc53185686"/>
      <w:bookmarkStart w:id="558" w:name="_Toc57821088"/>
      <w:bookmarkStart w:id="559" w:name="_Toc57820161"/>
      <w:bookmarkStart w:id="560" w:name="_Toc82449911"/>
      <w:bookmarkStart w:id="561" w:name="_Toc76541929"/>
    </w:p>
    <w:p>
      <w:pPr>
        <w:pStyle w:val="5"/>
      </w:pPr>
      <w:bookmarkStart w:id="562" w:name="_Toc114252865"/>
      <w:bookmarkStart w:id="563" w:name="_Toc138883958"/>
      <w:bookmarkStart w:id="564" w:name="_Toc124157534"/>
      <w:bookmarkStart w:id="565" w:name="_Toc123045993"/>
      <w:bookmarkStart w:id="566" w:name="_Toc124258927"/>
      <w:bookmarkStart w:id="567" w:name="_Toc124259071"/>
      <w:bookmarkStart w:id="568" w:name="_Toc14718"/>
      <w:bookmarkStart w:id="569" w:name="_Toc130585828"/>
      <w:bookmarkStart w:id="570" w:name="_Toc138883814"/>
      <w:bookmarkStart w:id="571" w:name="_Toc130586839"/>
      <w:bookmarkStart w:id="572" w:name="_Toc1306"/>
      <w:bookmarkStart w:id="573" w:name="_Toc137462005"/>
      <w:r>
        <w:t>5.3.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ab/>
      </w:r>
      <w:r>
        <w:t>Synchronization raster entries for each operating band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>
      <w:pPr>
        <w:pStyle w:val="3"/>
        <w:rPr>
          <w:ins w:id="91" w:author="fisher0515" w:date="2023-08-07T19:40:38Z"/>
          <w:del w:id="92" w:author="cmcc-chunxia Guo" w:date="2023-09-18T10:27:28Z"/>
          <w:rFonts w:eastAsia="Yu Mincho"/>
        </w:rPr>
      </w:pPr>
      <w:ins w:id="93" w:author="fisher0515" w:date="2023-08-07T19:38:56Z">
        <w:del w:id="94" w:author="cmcc-chunxia Guo" w:date="2023-09-18T10:10:09Z">
          <w:bookmarkStart w:id="574" w:name="_Toc32534"/>
          <w:bookmarkStart w:id="575" w:name="_Toc197274864"/>
          <w:bookmarkStart w:id="576" w:name="_Toc97737192"/>
          <w:bookmarkStart w:id="577" w:name="_Toc106094091"/>
          <w:r>
            <w:rPr/>
            <w:delText>5.</w:delText>
          </w:r>
        </w:del>
      </w:ins>
      <w:ins w:id="95" w:author="fisher0515" w:date="2023-08-07T19:39:05Z">
        <w:del w:id="96" w:author="cmcc-chunxia Guo" w:date="2023-09-18T10:10:09Z">
          <w:r>
            <w:rPr>
              <w:rFonts w:hint="eastAsia" w:eastAsia="宋体"/>
              <w:lang w:val="en-US" w:eastAsia="zh-CN"/>
            </w:rPr>
            <w:delText>4</w:delText>
          </w:r>
        </w:del>
      </w:ins>
      <w:ins w:id="97" w:author="fisher0515" w:date="2023-08-07T19:38:56Z">
        <w:del w:id="98" w:author="cmcc-chunxia Guo" w:date="2023-09-18T10:10:09Z">
          <w:r>
            <w:rPr/>
            <w:tab/>
          </w:r>
        </w:del>
      </w:ins>
      <w:ins w:id="99" w:author="fisher0515" w:date="2023-08-07T19:40:02Z">
        <w:del w:id="100" w:author="cmcc-chunxia Guo" w:date="2023-09-18T10:10:09Z">
          <w:r>
            <w:rPr>
              <w:rFonts w:hint="eastAsia" w:eastAsia="宋体"/>
              <w:lang w:val="en-US" w:eastAsia="zh-CN"/>
            </w:rPr>
            <w:delText>NC</w:delText>
          </w:r>
        </w:del>
      </w:ins>
      <w:ins w:id="101" w:author="fisher0515" w:date="2023-08-07T19:40:03Z">
        <w:del w:id="102" w:author="cmcc-chunxia Guo" w:date="2023-09-18T10:10:09Z">
          <w:r>
            <w:rPr>
              <w:rFonts w:hint="eastAsia" w:eastAsia="宋体"/>
              <w:lang w:val="en-US" w:eastAsia="zh-CN"/>
            </w:rPr>
            <w:delText>R-</w:delText>
          </w:r>
        </w:del>
      </w:ins>
      <w:ins w:id="103" w:author="fisher0515" w:date="2023-08-07T19:40:04Z">
        <w:del w:id="104" w:author="cmcc-chunxia Guo" w:date="2023-09-18T10:10:09Z">
          <w:r>
            <w:rPr>
              <w:rFonts w:hint="eastAsia" w:eastAsia="宋体"/>
              <w:lang w:val="en-US" w:eastAsia="zh-CN"/>
            </w:rPr>
            <w:delText>M</w:delText>
          </w:r>
        </w:del>
      </w:ins>
      <w:ins w:id="105" w:author="fisher0515" w:date="2023-08-07T19:40:05Z">
        <w:del w:id="106" w:author="cmcc-chunxia Guo" w:date="2023-09-18T10:10:09Z">
          <w:r>
            <w:rPr>
              <w:rFonts w:hint="eastAsia" w:eastAsia="宋体"/>
              <w:lang w:val="en-US" w:eastAsia="zh-CN"/>
            </w:rPr>
            <w:delText xml:space="preserve">T </w:delText>
          </w:r>
        </w:del>
      </w:ins>
      <w:ins w:id="107" w:author="fisher0515" w:date="2023-08-07T19:40:06Z">
        <w:del w:id="108" w:author="cmcc-chunxia Guo" w:date="2023-09-18T10:10:09Z">
          <w:r>
            <w:rPr>
              <w:rFonts w:hint="eastAsia" w:eastAsia="宋体"/>
              <w:lang w:val="en-US" w:eastAsia="zh-CN"/>
            </w:rPr>
            <w:delText>c</w:delText>
          </w:r>
        </w:del>
      </w:ins>
      <w:ins w:id="109" w:author="fisher0515" w:date="2023-08-07T19:38:56Z">
        <w:del w:id="110" w:author="cmcc-chunxia Guo" w:date="2023-09-18T10:10:09Z">
          <w:r>
            <w:rPr/>
            <w:delText xml:space="preserve">hannel </w:delText>
          </w:r>
        </w:del>
      </w:ins>
      <w:ins w:id="111" w:author="fisher0515" w:date="2023-08-07T19:40:54Z">
        <w:del w:id="112" w:author="cmcc-chunxia Guo" w:date="2023-09-18T10:10:09Z">
          <w:r>
            <w:rPr>
              <w:rFonts w:hint="eastAsia" w:eastAsia="宋体"/>
              <w:lang w:val="en-US" w:eastAsia="zh-CN"/>
            </w:rPr>
            <w:delText>ba</w:delText>
          </w:r>
        </w:del>
      </w:ins>
      <w:ins w:id="113" w:author="fisher0515" w:date="2023-08-07T19:40:55Z">
        <w:del w:id="114" w:author="cmcc-chunxia Guo" w:date="2023-09-18T10:10:09Z">
          <w:r>
            <w:rPr>
              <w:rFonts w:hint="eastAsia" w:eastAsia="宋体"/>
              <w:lang w:val="en-US" w:eastAsia="zh-CN"/>
            </w:rPr>
            <w:delText>ndwi</w:delText>
          </w:r>
        </w:del>
      </w:ins>
      <w:ins w:id="115" w:author="fisher0515" w:date="2023-08-07T19:40:56Z">
        <w:del w:id="116" w:author="cmcc-chunxia Guo" w:date="2023-09-18T10:10:09Z">
          <w:r>
            <w:rPr>
              <w:rFonts w:hint="eastAsia" w:eastAsia="宋体"/>
              <w:lang w:val="en-US" w:eastAsia="zh-CN"/>
            </w:rPr>
            <w:delText>dth</w:delText>
          </w:r>
          <w:bookmarkEnd w:id="574"/>
        </w:del>
      </w:ins>
      <w:ins w:id="117" w:author="fisher0515" w:date="2023-08-07T19:39:56Z">
        <w:del w:id="118" w:author="cmcc-chunxia Guo" w:date="2023-09-18T10:27:25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</w:p>
    <w:p>
      <w:pPr>
        <w:pStyle w:val="3"/>
        <w:rPr>
          <w:ins w:id="119" w:author="fisher0515" w:date="2023-08-07T19:40:38Z"/>
          <w:rFonts w:hint="default" w:eastAsia="宋体"/>
          <w:lang w:val="en-US" w:eastAsia="zh-CN"/>
        </w:rPr>
      </w:pPr>
      <w:ins w:id="120" w:author="fisher0515" w:date="2023-08-07T19:40:38Z">
        <w:bookmarkStart w:id="578" w:name="_Toc68230591"/>
        <w:bookmarkStart w:id="579" w:name="_Toc61367268"/>
        <w:bookmarkStart w:id="580" w:name="_Toc45888628"/>
        <w:bookmarkStart w:id="581" w:name="_Toc69084004"/>
        <w:bookmarkStart w:id="582" w:name="_Toc45888029"/>
        <w:bookmarkStart w:id="583" w:name="_Toc76718023"/>
        <w:bookmarkStart w:id="584" w:name="_Toc75467011"/>
        <w:bookmarkStart w:id="585" w:name="_Toc76509033"/>
        <w:bookmarkStart w:id="586" w:name="_Toc84413451"/>
        <w:bookmarkStart w:id="587" w:name="_Toc84404842"/>
        <w:bookmarkStart w:id="588" w:name="_Toc83580333"/>
        <w:bookmarkStart w:id="589" w:name="_Toc61372651"/>
        <w:bookmarkStart w:id="590" w:name="_Toc19670"/>
        <w:bookmarkStart w:id="591" w:name="_Toc14222"/>
        <w:r>
          <w:rPr/>
          <w:t>5.</w:t>
        </w:r>
      </w:ins>
      <w:ins w:id="121" w:author="fisher0515" w:date="2023-08-07T19:41:24Z">
        <w:del w:id="122" w:author="cmcc-chunxia Guo" w:date="2023-09-18T10:10:58Z">
          <w:r>
            <w:rPr>
              <w:rFonts w:hint="default" w:eastAsia="宋体"/>
              <w:lang w:val="en-US" w:eastAsia="zh-CN"/>
            </w:rPr>
            <w:delText>5</w:delText>
          </w:r>
        </w:del>
      </w:ins>
      <w:ins w:id="123" w:author="cmcc-chunxia Guo" w:date="2023-09-18T10:10:58Z">
        <w:r>
          <w:rPr>
            <w:rFonts w:hint="eastAsia" w:eastAsia="宋体"/>
            <w:lang w:val="en-US" w:eastAsia="zh-CN"/>
          </w:rPr>
          <w:t>3</w:t>
        </w:r>
      </w:ins>
      <w:ins w:id="124" w:author="cmcc-chunxia Guo" w:date="2023-09-18T10:10:59Z">
        <w:r>
          <w:rPr>
            <w:rFonts w:hint="eastAsia" w:eastAsia="宋体"/>
            <w:lang w:val="en-US" w:eastAsia="zh-CN"/>
          </w:rPr>
          <w:t>A</w:t>
        </w:r>
      </w:ins>
      <w:ins w:id="125" w:author="fisher0515" w:date="2023-08-07T19:40:38Z">
        <w:r>
          <w:rPr/>
          <w:tab/>
        </w:r>
      </w:ins>
      <w:ins w:id="126" w:author="fisher0515" w:date="2023-08-07T19:40:38Z">
        <w:r>
          <w:rPr/>
          <w:t>Channel arrangement</w:t>
        </w:r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</w:ins>
      <w:ins w:id="127" w:author="fisher0515" w:date="2023-08-07T19:41:00Z">
        <w:r>
          <w:rPr>
            <w:rFonts w:hint="eastAsia" w:eastAsia="宋体"/>
            <w:lang w:val="en-US" w:eastAsia="zh-CN"/>
          </w:rPr>
          <w:t xml:space="preserve"> for N</w:t>
        </w:r>
      </w:ins>
      <w:ins w:id="128" w:author="fisher0515" w:date="2023-08-07T19:41:01Z">
        <w:r>
          <w:rPr>
            <w:rFonts w:hint="eastAsia" w:eastAsia="宋体"/>
            <w:lang w:val="en-US" w:eastAsia="zh-CN"/>
          </w:rPr>
          <w:t>CR-MT</w:t>
        </w:r>
        <w:bookmarkEnd w:id="590"/>
        <w:bookmarkEnd w:id="591"/>
      </w:ins>
    </w:p>
    <w:p>
      <w:pPr>
        <w:pStyle w:val="4"/>
        <w:rPr>
          <w:ins w:id="129" w:author="fisher0515" w:date="2023-08-07T19:41:25Z"/>
        </w:rPr>
      </w:pPr>
      <w:ins w:id="130" w:author="fisher0515" w:date="2023-08-07T19:41:25Z">
        <w:bookmarkStart w:id="592" w:name="_Toc76718024"/>
        <w:bookmarkStart w:id="593" w:name="_Toc16813"/>
        <w:bookmarkStart w:id="594" w:name="_Toc21344207"/>
        <w:bookmarkStart w:id="595" w:name="_Toc84404843"/>
        <w:bookmarkStart w:id="596" w:name="_Toc37251241"/>
        <w:bookmarkStart w:id="597" w:name="_Toc61372652"/>
        <w:bookmarkStart w:id="598" w:name="_Toc84413452"/>
        <w:bookmarkStart w:id="599" w:name="_Toc45888629"/>
        <w:bookmarkStart w:id="600" w:name="_Toc29802740"/>
        <w:bookmarkStart w:id="601" w:name="_Toc36107482"/>
        <w:bookmarkStart w:id="602" w:name="_Toc69084005"/>
        <w:bookmarkStart w:id="603" w:name="_Toc61367269"/>
        <w:bookmarkStart w:id="604" w:name="_Toc76509034"/>
        <w:bookmarkStart w:id="605" w:name="_Toc75467012"/>
        <w:bookmarkStart w:id="606" w:name="_Toc29801691"/>
        <w:bookmarkStart w:id="607" w:name="_Toc28307"/>
        <w:bookmarkStart w:id="608" w:name="_Toc68230592"/>
        <w:bookmarkStart w:id="609" w:name="_Toc29802115"/>
        <w:bookmarkStart w:id="610" w:name="_Toc45888030"/>
        <w:bookmarkStart w:id="611" w:name="_Toc83580334"/>
        <w:r>
          <w:rPr/>
          <w:t>5.</w:t>
        </w:r>
      </w:ins>
      <w:ins w:id="131" w:author="fisher0515" w:date="2023-08-07T19:41:25Z">
        <w:del w:id="132" w:author="cmcc-chunxia Guo" w:date="2023-09-18T10:11:03Z">
          <w:r>
            <w:rPr>
              <w:rFonts w:hint="default"/>
              <w:lang w:val="en-US"/>
            </w:rPr>
            <w:delText>4</w:delText>
          </w:r>
        </w:del>
      </w:ins>
      <w:ins w:id="133" w:author="cmcc-chunxia Guo" w:date="2023-09-18T10:11:03Z">
        <w:r>
          <w:rPr>
            <w:rFonts w:hint="eastAsia" w:eastAsia="宋体"/>
            <w:lang w:val="en-US" w:eastAsia="zh-CN"/>
          </w:rPr>
          <w:t>3</w:t>
        </w:r>
      </w:ins>
      <w:ins w:id="134" w:author="cmcc-chunxia Guo" w:date="2023-09-18T10:11:06Z">
        <w:r>
          <w:rPr>
            <w:rFonts w:hint="eastAsia" w:eastAsia="宋体"/>
            <w:lang w:val="en-US" w:eastAsia="zh-CN"/>
          </w:rPr>
          <w:t>A</w:t>
        </w:r>
      </w:ins>
      <w:ins w:id="135" w:author="fisher0515" w:date="2023-08-07T19:41:25Z">
        <w:r>
          <w:rPr/>
          <w:t>.1</w:t>
        </w:r>
      </w:ins>
      <w:ins w:id="136" w:author="fisher0515" w:date="2023-08-07T19:41:25Z">
        <w:r>
          <w:rPr/>
          <w:tab/>
        </w:r>
      </w:ins>
      <w:ins w:id="137" w:author="fisher0515" w:date="2023-08-07T19:41:25Z">
        <w:r>
          <w:rPr>
            <w:rFonts w:hint="eastAsia"/>
          </w:rPr>
          <w:t xml:space="preserve">Channel </w:t>
        </w:r>
      </w:ins>
      <w:ins w:id="138" w:author="fisher0515" w:date="2023-08-07T19:41:25Z">
        <w:r>
          <w:rPr/>
          <w:t>s</w:t>
        </w:r>
      </w:ins>
      <w:ins w:id="139" w:author="fisher0515" w:date="2023-08-07T19:41:25Z">
        <w:r>
          <w:rPr>
            <w:rFonts w:hint="eastAsia"/>
          </w:rPr>
          <w:t>pacing</w:t>
        </w:r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</w:ins>
    </w:p>
    <w:p>
      <w:pPr>
        <w:pStyle w:val="4"/>
        <w:rPr>
          <w:ins w:id="140" w:author="fisher0515" w:date="2023-08-07T19:41:34Z"/>
        </w:rPr>
      </w:pPr>
      <w:ins w:id="141" w:author="fisher0515" w:date="2023-08-07T19:41:34Z">
        <w:bookmarkStart w:id="612" w:name="_Toc36107484"/>
        <w:bookmarkStart w:id="613" w:name="_Toc21344209"/>
        <w:bookmarkStart w:id="614" w:name="_Toc29802742"/>
        <w:bookmarkStart w:id="615" w:name="_Toc68230594"/>
        <w:bookmarkStart w:id="616" w:name="_Toc83580336"/>
        <w:bookmarkStart w:id="617" w:name="_Toc84413454"/>
        <w:bookmarkStart w:id="618" w:name="_Toc45888032"/>
        <w:bookmarkStart w:id="619" w:name="_Toc29802117"/>
        <w:bookmarkStart w:id="620" w:name="_Toc61372654"/>
        <w:bookmarkStart w:id="621" w:name="_Toc61367271"/>
        <w:bookmarkStart w:id="622" w:name="_Toc45888631"/>
        <w:bookmarkStart w:id="623" w:name="_Toc76509036"/>
        <w:bookmarkStart w:id="624" w:name="_Toc22233"/>
        <w:bookmarkStart w:id="625" w:name="_Toc29801693"/>
        <w:bookmarkStart w:id="626" w:name="_Toc84404845"/>
        <w:bookmarkStart w:id="627" w:name="_Toc69084007"/>
        <w:bookmarkStart w:id="628" w:name="_Toc76718026"/>
        <w:bookmarkStart w:id="629" w:name="_Toc37251243"/>
        <w:bookmarkStart w:id="630" w:name="_Toc21840"/>
        <w:bookmarkStart w:id="631" w:name="_Toc75467014"/>
        <w:r>
          <w:rPr/>
          <w:t>5.</w:t>
        </w:r>
      </w:ins>
      <w:ins w:id="142" w:author="fisher0515" w:date="2023-08-07T19:41:34Z">
        <w:del w:id="143" w:author="cmcc-chunxia Guo" w:date="2023-09-18T10:11:12Z">
          <w:r>
            <w:rPr>
              <w:rFonts w:hint="default"/>
              <w:lang w:val="en-US"/>
            </w:rPr>
            <w:delText>4</w:delText>
          </w:r>
        </w:del>
      </w:ins>
      <w:ins w:id="144" w:author="cmcc-chunxia Guo" w:date="2023-09-18T10:11:12Z">
        <w:r>
          <w:rPr>
            <w:rFonts w:hint="eastAsia" w:eastAsia="宋体"/>
            <w:lang w:val="en-US" w:eastAsia="zh-CN"/>
          </w:rPr>
          <w:t>3</w:t>
        </w:r>
      </w:ins>
      <w:ins w:id="145" w:author="cmcc-chunxia Guo" w:date="2023-09-18T10:11:13Z">
        <w:r>
          <w:rPr>
            <w:rFonts w:hint="eastAsia" w:eastAsia="宋体"/>
            <w:lang w:val="en-US" w:eastAsia="zh-CN"/>
          </w:rPr>
          <w:t>A</w:t>
        </w:r>
      </w:ins>
      <w:ins w:id="146" w:author="fisher0515" w:date="2023-08-07T19:41:34Z">
        <w:r>
          <w:rPr/>
          <w:t>.2</w:t>
        </w:r>
      </w:ins>
      <w:ins w:id="147" w:author="fisher0515" w:date="2023-08-07T19:41:34Z">
        <w:r>
          <w:rPr/>
          <w:tab/>
        </w:r>
      </w:ins>
      <w:ins w:id="148" w:author="fisher0515" w:date="2023-08-07T19:41:34Z">
        <w:r>
          <w:rPr>
            <w:rFonts w:hint="eastAsia"/>
          </w:rPr>
          <w:t xml:space="preserve">Channel </w:t>
        </w:r>
      </w:ins>
      <w:ins w:id="149" w:author="fisher0515" w:date="2023-08-07T19:41:34Z">
        <w:r>
          <w:rPr/>
          <w:t>r</w:t>
        </w:r>
      </w:ins>
      <w:ins w:id="150" w:author="fisher0515" w:date="2023-08-07T19:41:34Z">
        <w:r>
          <w:rPr>
            <w:rFonts w:hint="eastAsia"/>
          </w:rPr>
          <w:t>aster</w:t>
        </w:r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</w:ins>
    </w:p>
    <w:p>
      <w:pPr>
        <w:pStyle w:val="4"/>
        <w:rPr>
          <w:ins w:id="151" w:author="fisher0515" w:date="2023-08-07T19:44:18Z"/>
        </w:rPr>
      </w:pPr>
      <w:ins w:id="152" w:author="fisher0515" w:date="2023-08-07T19:44:18Z">
        <w:bookmarkStart w:id="632" w:name="_Toc76509040"/>
        <w:bookmarkStart w:id="633" w:name="_Toc29802746"/>
        <w:bookmarkStart w:id="634" w:name="_Toc84404849"/>
        <w:bookmarkStart w:id="635" w:name="_Toc21304"/>
        <w:bookmarkStart w:id="636" w:name="_Toc61372658"/>
        <w:bookmarkStart w:id="637" w:name="_Toc36107488"/>
        <w:bookmarkStart w:id="638" w:name="_Toc24226"/>
        <w:bookmarkStart w:id="639" w:name="_Toc45888036"/>
        <w:bookmarkStart w:id="640" w:name="_Toc68230598"/>
        <w:bookmarkStart w:id="641" w:name="_Toc37251247"/>
        <w:bookmarkStart w:id="642" w:name="_Toc84413458"/>
        <w:bookmarkStart w:id="643" w:name="_Toc45888635"/>
        <w:bookmarkStart w:id="644" w:name="_Toc83580340"/>
        <w:bookmarkStart w:id="645" w:name="_Toc29802121"/>
        <w:bookmarkStart w:id="646" w:name="_Toc75467018"/>
        <w:bookmarkStart w:id="647" w:name="_Toc69084011"/>
        <w:bookmarkStart w:id="648" w:name="_Toc76718030"/>
        <w:bookmarkStart w:id="649" w:name="_Toc61367275"/>
        <w:bookmarkStart w:id="650" w:name="_Toc21344213"/>
        <w:bookmarkStart w:id="651" w:name="_Toc29801697"/>
        <w:r>
          <w:rPr/>
          <w:t>5.</w:t>
        </w:r>
      </w:ins>
      <w:ins w:id="153" w:author="fisher0515" w:date="2023-08-07T19:44:18Z">
        <w:del w:id="154" w:author="cmcc-chunxia Guo" w:date="2023-09-18T10:11:15Z">
          <w:r>
            <w:rPr>
              <w:rFonts w:hint="default"/>
              <w:lang w:val="en-US"/>
            </w:rPr>
            <w:delText>4</w:delText>
          </w:r>
        </w:del>
      </w:ins>
      <w:ins w:id="155" w:author="cmcc-chunxia Guo" w:date="2023-09-18T10:11:15Z">
        <w:r>
          <w:rPr>
            <w:rFonts w:hint="eastAsia" w:eastAsia="宋体"/>
            <w:lang w:val="en-US" w:eastAsia="zh-CN"/>
          </w:rPr>
          <w:t>3A</w:t>
        </w:r>
      </w:ins>
      <w:ins w:id="156" w:author="fisher0515" w:date="2023-08-07T19:44:18Z">
        <w:r>
          <w:rPr/>
          <w:t>.3</w:t>
        </w:r>
      </w:ins>
      <w:ins w:id="157" w:author="fisher0515" w:date="2023-08-07T19:44:18Z">
        <w:r>
          <w:rPr/>
          <w:tab/>
        </w:r>
      </w:ins>
      <w:ins w:id="158" w:author="fisher0515" w:date="2023-08-07T19:44:18Z">
        <w:r>
          <w:rPr>
            <w:rFonts w:hint="eastAsia"/>
          </w:rPr>
          <w:t xml:space="preserve">Synchronization </w:t>
        </w:r>
      </w:ins>
      <w:ins w:id="159" w:author="fisher0515" w:date="2023-08-07T19:44:18Z">
        <w:r>
          <w:rPr/>
          <w:t>r</w:t>
        </w:r>
      </w:ins>
      <w:ins w:id="160" w:author="fisher0515" w:date="2023-08-07T19:44:18Z">
        <w:r>
          <w:rPr>
            <w:rFonts w:hint="eastAsia"/>
          </w:rPr>
          <w:t>aster</w:t>
        </w:r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</w:ins>
    </w:p>
    <w:p>
      <w:pPr>
        <w:pStyle w:val="4"/>
        <w:rPr>
          <w:ins w:id="161" w:author="fisher0515" w:date="2023-08-07T19:44:33Z"/>
        </w:rPr>
      </w:pPr>
      <w:ins w:id="162" w:author="fisher0515" w:date="2023-08-07T19:44:33Z">
        <w:bookmarkStart w:id="652" w:name="_Toc75467021"/>
        <w:bookmarkStart w:id="653" w:name="_Toc84404852"/>
        <w:bookmarkStart w:id="654" w:name="_Toc68230601"/>
        <w:bookmarkStart w:id="655" w:name="_Toc84413461"/>
        <w:bookmarkStart w:id="656" w:name="_Toc69084014"/>
        <w:bookmarkStart w:id="657" w:name="_Toc76509043"/>
        <w:bookmarkStart w:id="658" w:name="_Toc61372661"/>
        <w:bookmarkStart w:id="659" w:name="_Toc26090"/>
        <w:bookmarkStart w:id="660" w:name="_Toc76718033"/>
        <w:bookmarkStart w:id="661" w:name="_Toc61367278"/>
        <w:bookmarkStart w:id="662" w:name="_Toc26364"/>
        <w:bookmarkStart w:id="663" w:name="_Toc83580343"/>
        <w:r>
          <w:rPr/>
          <w:t>5.</w:t>
        </w:r>
      </w:ins>
      <w:ins w:id="163" w:author="fisher0515" w:date="2023-08-07T19:44:33Z">
        <w:del w:id="164" w:author="cmcc-chunxia Guo" w:date="2023-09-18T10:11:18Z">
          <w:r>
            <w:rPr>
              <w:rFonts w:hint="default"/>
              <w:lang w:val="en-US"/>
            </w:rPr>
            <w:delText>4</w:delText>
          </w:r>
        </w:del>
      </w:ins>
      <w:ins w:id="165" w:author="cmcc-chunxia Guo" w:date="2023-09-18T10:11:19Z">
        <w:r>
          <w:rPr>
            <w:rFonts w:hint="eastAsia" w:eastAsia="宋体"/>
            <w:lang w:val="en-US" w:eastAsia="zh-CN"/>
          </w:rPr>
          <w:t>3</w:t>
        </w:r>
      </w:ins>
      <w:ins w:id="166" w:author="cmcc-chunxia Guo" w:date="2023-09-18T10:11:20Z">
        <w:r>
          <w:rPr>
            <w:rFonts w:hint="eastAsia" w:eastAsia="宋体"/>
            <w:lang w:val="en-US" w:eastAsia="zh-CN"/>
          </w:rPr>
          <w:t>A</w:t>
        </w:r>
      </w:ins>
      <w:ins w:id="167" w:author="fisher0515" w:date="2023-08-07T19:44:33Z">
        <w:r>
          <w:rPr/>
          <w:t>.4</w:t>
        </w:r>
      </w:ins>
      <w:ins w:id="168" w:author="fisher0515" w:date="2023-08-07T19:44:33Z">
        <w:r>
          <w:rPr/>
          <w:tab/>
        </w:r>
      </w:ins>
      <w:ins w:id="169" w:author="fisher0515" w:date="2023-08-07T19:44:33Z">
        <w:r>
          <w:rPr/>
          <w:t>TX–RX frequency separation</w:t>
        </w:r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</w:ins>
    </w:p>
    <w:p>
      <w:pPr>
        <w:pStyle w:val="3"/>
        <w:rPr>
          <w:rFonts w:eastAsia="Times New Roman"/>
        </w:rPr>
      </w:pPr>
      <w:ins w:id="170" w:author="cmcc-chunxia Guo" w:date="2023-09-18T10:10:20Z">
        <w:bookmarkStart w:id="664" w:name="_Toc22457"/>
        <w:r>
          <w:rPr/>
          <w:t>5.</w:t>
        </w:r>
      </w:ins>
      <w:ins w:id="171" w:author="cmcc-chunxia Guo" w:date="2023-09-18T10:10:20Z">
        <w:r>
          <w:rPr>
            <w:rFonts w:hint="default" w:eastAsia="Times New Roman"/>
            <w:lang w:val="en-US" w:eastAsia="zh-CN"/>
          </w:rPr>
          <w:t>4</w:t>
        </w:r>
      </w:ins>
      <w:ins w:id="172" w:author="cmcc-chunxia Guo" w:date="2023-09-18T10:10:20Z">
        <w:r>
          <w:rPr/>
          <w:tab/>
        </w:r>
      </w:ins>
      <w:ins w:id="173" w:author="cmcc-chunxia Guo" w:date="2023-09-18T10:10:20Z">
        <w:r>
          <w:rPr>
            <w:rFonts w:hint="default" w:eastAsia="Times New Roman"/>
            <w:lang w:val="en-US" w:eastAsia="zh-CN"/>
          </w:rPr>
          <w:t>NCR-MT c</w:t>
        </w:r>
      </w:ins>
      <w:ins w:id="174" w:author="cmcc-chunxia Guo" w:date="2023-09-18T10:10:20Z">
        <w:r>
          <w:rPr/>
          <w:t xml:space="preserve">hannel </w:t>
        </w:r>
      </w:ins>
      <w:ins w:id="175" w:author="cmcc-chunxia Guo" w:date="2023-09-18T10:10:20Z">
        <w:r>
          <w:rPr>
            <w:rFonts w:hint="default" w:eastAsia="Times New Roman"/>
            <w:lang w:val="en-US" w:eastAsia="zh-CN"/>
          </w:rPr>
          <w:t>bandwidth</w:t>
        </w:r>
        <w:bookmarkEnd w:id="664"/>
      </w:ins>
    </w:p>
    <w:p>
      <w:pPr>
        <w:pStyle w:val="2"/>
        <w:rPr>
          <w:lang w:eastAsia="zh-CN"/>
        </w:rPr>
      </w:pPr>
      <w:bookmarkStart w:id="665" w:name="_Toc138883959"/>
      <w:bookmarkStart w:id="666" w:name="_Toc124259072"/>
      <w:bookmarkStart w:id="667" w:name="_Toc22152"/>
      <w:bookmarkStart w:id="668" w:name="_Toc137462006"/>
      <w:bookmarkStart w:id="669" w:name="_Toc130586840"/>
      <w:bookmarkStart w:id="670" w:name="_Toc130585829"/>
      <w:bookmarkStart w:id="671" w:name="_Toc124258928"/>
      <w:bookmarkStart w:id="672" w:name="_Toc138883815"/>
      <w:bookmarkStart w:id="673" w:name="_Toc124157535"/>
      <w:bookmarkStart w:id="674" w:name="_Toc114252866"/>
      <w:bookmarkStart w:id="675" w:name="_Toc123045994"/>
      <w:bookmarkStart w:id="676" w:name="_Toc27989"/>
      <w:r>
        <w:rPr>
          <w:lang w:eastAsia="zh-CN"/>
        </w:rPr>
        <w:t>6</w:t>
      </w:r>
      <w:r>
        <w:rPr>
          <w:lang w:eastAsia="zh-CN"/>
        </w:rPr>
        <w:tab/>
      </w:r>
      <w:bookmarkEnd w:id="575"/>
      <w:r>
        <w:rPr>
          <w:rFonts w:hint="eastAsia"/>
          <w:lang w:eastAsia="zh-CN"/>
        </w:rPr>
        <w:t>Conducted characteristics</w:t>
      </w:r>
      <w:bookmarkEnd w:id="576"/>
      <w:bookmarkEnd w:id="577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>
      <w:pPr>
        <w:pStyle w:val="3"/>
        <w:rPr>
          <w:lang w:eastAsia="zh-CN"/>
        </w:rPr>
      </w:pPr>
      <w:bookmarkStart w:id="677" w:name="_Toc97737193"/>
      <w:bookmarkStart w:id="678" w:name="_Toc130586841"/>
      <w:bookmarkStart w:id="679" w:name="_Toc24765"/>
      <w:bookmarkStart w:id="680" w:name="_Toc106094092"/>
      <w:bookmarkStart w:id="681" w:name="_Toc137462007"/>
      <w:bookmarkStart w:id="682" w:name="_Toc124157536"/>
      <w:bookmarkStart w:id="683" w:name="_Toc114252867"/>
      <w:bookmarkStart w:id="684" w:name="_Toc28988"/>
      <w:bookmarkStart w:id="685" w:name="_Toc124259073"/>
      <w:bookmarkStart w:id="686" w:name="_Toc123045995"/>
      <w:bookmarkStart w:id="687" w:name="_Toc138883816"/>
      <w:bookmarkStart w:id="688" w:name="_Toc124258929"/>
      <w:bookmarkStart w:id="689" w:name="_Toc130585830"/>
      <w:bookmarkStart w:id="690" w:name="_Toc138883960"/>
      <w:bookmarkStart w:id="691" w:name="_Toc152656520"/>
      <w:r>
        <w:rPr>
          <w:rFonts w:hint="eastAsia"/>
          <w:lang w:eastAsia="zh-CN"/>
        </w:rPr>
        <w:t>6.1</w:t>
      </w:r>
      <w:r>
        <w:tab/>
      </w:r>
      <w:r>
        <w:rPr>
          <w:rFonts w:hint="eastAsia"/>
          <w:lang w:eastAsia="zh-CN"/>
        </w:rPr>
        <w:t>General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>
      <w:pPr>
        <w:pStyle w:val="3"/>
        <w:rPr>
          <w:lang w:eastAsia="zh-CN"/>
        </w:rPr>
      </w:pPr>
      <w:bookmarkStart w:id="692" w:name="_Toc8092"/>
      <w:bookmarkStart w:id="693" w:name="_Toc25283"/>
      <w:bookmarkStart w:id="694" w:name="_Toc130585831"/>
      <w:bookmarkStart w:id="695" w:name="_Toc124258930"/>
      <w:bookmarkStart w:id="696" w:name="_Toc137462008"/>
      <w:bookmarkStart w:id="697" w:name="_Toc124259074"/>
      <w:bookmarkStart w:id="698" w:name="_Toc138883961"/>
      <w:bookmarkStart w:id="699" w:name="_Toc97737194"/>
      <w:bookmarkStart w:id="700" w:name="_Toc138883817"/>
      <w:bookmarkStart w:id="701" w:name="_Toc106094093"/>
      <w:bookmarkStart w:id="702" w:name="_Toc130586842"/>
      <w:bookmarkStart w:id="703" w:name="_Toc123045996"/>
      <w:bookmarkStart w:id="704" w:name="_Toc114252868"/>
      <w:bookmarkStart w:id="705" w:name="_Toc124157537"/>
      <w:r>
        <w:rPr>
          <w:rFonts w:hint="eastAsia"/>
          <w:lang w:eastAsia="zh-CN"/>
        </w:rPr>
        <w:t>6.2</w:t>
      </w:r>
      <w:r>
        <w:tab/>
      </w:r>
      <w:r>
        <w:rPr>
          <w:rFonts w:hint="eastAsia"/>
          <w:lang w:eastAsia="zh-CN"/>
        </w:rPr>
        <w:t>Repeater output power</w:t>
      </w:r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>
      <w:pPr>
        <w:pStyle w:val="4"/>
        <w:rPr>
          <w:rFonts w:cs="v4.1.0"/>
          <w:snapToGrid w:val="0"/>
        </w:rPr>
      </w:pPr>
      <w:bookmarkStart w:id="706" w:name="_Toc124258931"/>
      <w:bookmarkStart w:id="707" w:name="_Toc123045997"/>
      <w:bookmarkStart w:id="708" w:name="_Toc137462009"/>
      <w:bookmarkStart w:id="709" w:name="_Toc97737195"/>
      <w:bookmarkStart w:id="710" w:name="_Toc138883818"/>
      <w:bookmarkStart w:id="711" w:name="_Toc138883962"/>
      <w:bookmarkStart w:id="712" w:name="_Toc114252869"/>
      <w:bookmarkStart w:id="713" w:name="_Toc130586843"/>
      <w:bookmarkStart w:id="714" w:name="_Toc124157538"/>
      <w:bookmarkStart w:id="715" w:name="_Toc13685"/>
      <w:bookmarkStart w:id="716" w:name="_Toc130585832"/>
      <w:bookmarkStart w:id="717" w:name="_Toc124259075"/>
      <w:bookmarkStart w:id="718" w:name="_Toc29739"/>
      <w:bookmarkStart w:id="719" w:name="_Toc106094094"/>
      <w:r>
        <w:t>6.2.1</w:t>
      </w:r>
      <w:r>
        <w:tab/>
      </w:r>
      <w:r>
        <w:t>General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>
      <w:pPr>
        <w:pStyle w:val="4"/>
        <w:rPr>
          <w:rFonts w:hint="default" w:eastAsia="宋体"/>
          <w:lang w:val="en-US" w:eastAsia="zh-CN"/>
        </w:rPr>
      </w:pPr>
      <w:bookmarkStart w:id="720" w:name="_Toc123045998"/>
      <w:bookmarkStart w:id="721" w:name="_Toc124157539"/>
      <w:bookmarkStart w:id="722" w:name="_Toc130585833"/>
      <w:bookmarkStart w:id="723" w:name="_Toc124258932"/>
      <w:bookmarkStart w:id="724" w:name="_Toc138883819"/>
      <w:bookmarkStart w:id="725" w:name="_Toc124259076"/>
      <w:bookmarkStart w:id="726" w:name="_Toc503964248"/>
      <w:bookmarkStart w:id="727" w:name="_Toc97737196"/>
      <w:bookmarkStart w:id="728" w:name="_Toc106094095"/>
      <w:bookmarkStart w:id="729" w:name="_Toc138883963"/>
      <w:bookmarkStart w:id="730" w:name="_Toc114252870"/>
      <w:bookmarkStart w:id="731" w:name="_Toc130586844"/>
      <w:bookmarkStart w:id="732" w:name="_Toc137462010"/>
      <w:bookmarkStart w:id="733" w:name="_Toc31673"/>
      <w:bookmarkStart w:id="734" w:name="_Toc13548"/>
      <w:r>
        <w:t>6.2.2</w:t>
      </w:r>
      <w:r>
        <w:tab/>
      </w:r>
      <w:r>
        <w:t>Minimum requirement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ins w:id="176" w:author="fisher0515" w:date="2023-08-07T19:58:16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fisher0515" w:date="2023-08-07T19:58:17Z">
        <w:r>
          <w:rPr>
            <w:rFonts w:hint="eastAsia" w:eastAsia="宋体"/>
            <w:lang w:val="en-US" w:eastAsia="zh-CN"/>
          </w:rPr>
          <w:t>for</w:t>
        </w:r>
      </w:ins>
      <w:ins w:id="178" w:author="fisher0515" w:date="2023-08-07T19:58:18Z">
        <w:r>
          <w:rPr>
            <w:rFonts w:hint="eastAsia" w:eastAsia="宋体"/>
            <w:lang w:val="en-US" w:eastAsia="zh-CN"/>
          </w:rPr>
          <w:t xml:space="preserve"> rep</w:t>
        </w:r>
      </w:ins>
      <w:ins w:id="179" w:author="fisher0515" w:date="2023-08-07T19:58:20Z">
        <w:r>
          <w:rPr>
            <w:rFonts w:hint="eastAsia" w:eastAsia="宋体"/>
            <w:lang w:val="en-US" w:eastAsia="zh-CN"/>
          </w:rPr>
          <w:t>eat</w:t>
        </w:r>
      </w:ins>
      <w:ins w:id="180" w:author="fisher0515" w:date="2023-08-07T19:58:21Z">
        <w:r>
          <w:rPr>
            <w:rFonts w:hint="eastAsia" w:eastAsia="宋体"/>
            <w:lang w:val="en-US" w:eastAsia="zh-CN"/>
          </w:rPr>
          <w:t>er typ</w:t>
        </w:r>
      </w:ins>
      <w:ins w:id="181" w:author="fisher0515" w:date="2023-08-07T19:58:22Z">
        <w:r>
          <w:rPr>
            <w:rFonts w:hint="eastAsia" w:eastAsia="宋体"/>
            <w:lang w:val="en-US" w:eastAsia="zh-CN"/>
          </w:rPr>
          <w:t>e 1-C</w:t>
        </w:r>
        <w:bookmarkEnd w:id="733"/>
        <w:bookmarkEnd w:id="734"/>
      </w:ins>
    </w:p>
    <w:p>
      <w:pPr>
        <w:pStyle w:val="4"/>
        <w:rPr>
          <w:ins w:id="182" w:author="fisher0515" w:date="2023-08-07T19:47:43Z"/>
        </w:rPr>
      </w:pPr>
      <w:ins w:id="183" w:author="fisher0515" w:date="2023-08-07T19:47:28Z">
        <w:bookmarkStart w:id="735" w:name="_Toc21491"/>
        <w:bookmarkStart w:id="736" w:name="_Toc24301"/>
        <w:bookmarkStart w:id="737" w:name="_Toc97737197"/>
        <w:r>
          <w:rPr/>
          <w:t>6.2.</w:t>
        </w:r>
      </w:ins>
      <w:ins w:id="184" w:author="fisher0515" w:date="2023-08-07T19:55:28Z">
        <w:r>
          <w:rPr>
            <w:rFonts w:hint="eastAsia" w:eastAsia="宋体"/>
            <w:lang w:val="en-US" w:eastAsia="zh-CN"/>
          </w:rPr>
          <w:t>3</w:t>
        </w:r>
      </w:ins>
      <w:ins w:id="185" w:author="fisher0515" w:date="2023-08-07T19:47:28Z">
        <w:r>
          <w:rPr/>
          <w:tab/>
        </w:r>
      </w:ins>
      <w:ins w:id="186" w:author="fisher0515" w:date="2023-08-07T19:47:28Z">
        <w:r>
          <w:rPr/>
          <w:t>Minimum requirement</w:t>
        </w:r>
      </w:ins>
      <w:ins w:id="187" w:author="fisher0515" w:date="2023-08-07T19:47:35Z">
        <w:r>
          <w:rPr>
            <w:rFonts w:hint="eastAsia" w:eastAsia="宋体"/>
            <w:lang w:val="en-US" w:eastAsia="zh-CN"/>
          </w:rPr>
          <w:t xml:space="preserve"> for NC</w:t>
        </w:r>
      </w:ins>
      <w:ins w:id="188" w:author="fisher0515" w:date="2023-08-07T19:47:36Z">
        <w:r>
          <w:rPr>
            <w:rFonts w:hint="eastAsia" w:eastAsia="宋体"/>
            <w:lang w:val="en-US" w:eastAsia="zh-CN"/>
          </w:rPr>
          <w:t>R-F</w:t>
        </w:r>
      </w:ins>
      <w:ins w:id="189" w:author="fisher0515" w:date="2023-08-07T19:47:37Z">
        <w:r>
          <w:rPr>
            <w:rFonts w:hint="eastAsia" w:eastAsia="宋体"/>
            <w:lang w:val="en-US" w:eastAsia="zh-CN"/>
          </w:rPr>
          <w:t>wd ty</w:t>
        </w:r>
      </w:ins>
      <w:ins w:id="190" w:author="fisher0515" w:date="2023-08-07T19:47:38Z">
        <w:r>
          <w:rPr>
            <w:rFonts w:hint="eastAsia" w:eastAsia="宋体"/>
            <w:lang w:val="en-US" w:eastAsia="zh-CN"/>
          </w:rPr>
          <w:t>pe 1-</w:t>
        </w:r>
      </w:ins>
      <w:ins w:id="191" w:author="fisher0515" w:date="2023-08-07T19:47:39Z">
        <w:r>
          <w:rPr>
            <w:rFonts w:hint="eastAsia" w:eastAsia="宋体"/>
            <w:lang w:val="en-US" w:eastAsia="zh-CN"/>
          </w:rPr>
          <w:t>C</w:t>
        </w:r>
        <w:bookmarkEnd w:id="735"/>
        <w:bookmarkEnd w:id="736"/>
      </w:ins>
    </w:p>
    <w:p>
      <w:pPr>
        <w:pStyle w:val="4"/>
        <w:rPr>
          <w:ins w:id="192" w:author="fisher0515" w:date="2023-08-07T19:47:43Z"/>
          <w:rFonts w:hint="default" w:eastAsia="宋体"/>
          <w:lang w:val="en-US" w:eastAsia="zh-CN"/>
        </w:rPr>
      </w:pPr>
      <w:ins w:id="193" w:author="fisher0515" w:date="2023-08-07T19:47:43Z">
        <w:bookmarkStart w:id="738" w:name="_Toc17123"/>
        <w:bookmarkStart w:id="739" w:name="_Toc31371"/>
        <w:r>
          <w:rPr/>
          <w:t>6.2.</w:t>
        </w:r>
      </w:ins>
      <w:ins w:id="194" w:author="fisher0515" w:date="2023-08-07T19:55:30Z">
        <w:r>
          <w:rPr>
            <w:rFonts w:hint="eastAsia" w:eastAsia="宋体"/>
            <w:lang w:val="en-US" w:eastAsia="zh-CN"/>
          </w:rPr>
          <w:t>4</w:t>
        </w:r>
      </w:ins>
      <w:ins w:id="195" w:author="fisher0515" w:date="2023-08-07T19:47:43Z">
        <w:r>
          <w:rPr/>
          <w:tab/>
        </w:r>
      </w:ins>
      <w:ins w:id="196" w:author="fisher0515" w:date="2023-08-07T19:47:43Z">
        <w:r>
          <w:rPr/>
          <w:t>Minimum requirement</w:t>
        </w:r>
      </w:ins>
      <w:ins w:id="197" w:author="fisher0515" w:date="2023-08-07T19:47:43Z">
        <w:r>
          <w:rPr>
            <w:rFonts w:hint="eastAsia" w:eastAsia="宋体"/>
            <w:lang w:val="en-US" w:eastAsia="zh-CN"/>
          </w:rPr>
          <w:t xml:space="preserve"> for NCR-Fwd type 1-</w:t>
        </w:r>
      </w:ins>
      <w:ins w:id="198" w:author="fisher0515" w:date="2023-08-07T19:47:56Z">
        <w:r>
          <w:rPr>
            <w:rFonts w:hint="eastAsia" w:eastAsia="宋体"/>
            <w:lang w:val="en-US" w:eastAsia="zh-CN"/>
          </w:rPr>
          <w:t>H</w:t>
        </w:r>
        <w:bookmarkEnd w:id="738"/>
        <w:bookmarkEnd w:id="739"/>
      </w:ins>
    </w:p>
    <w:p/>
    <w:p>
      <w:pPr>
        <w:pStyle w:val="3"/>
        <w:rPr>
          <w:lang w:eastAsia="zh-CN"/>
        </w:rPr>
      </w:pPr>
      <w:bookmarkStart w:id="740" w:name="_Toc114252871"/>
      <w:bookmarkStart w:id="741" w:name="_Toc123045999"/>
      <w:bookmarkStart w:id="742" w:name="_Toc137462011"/>
      <w:bookmarkStart w:id="743" w:name="_Toc138883964"/>
      <w:bookmarkStart w:id="744" w:name="_Toc124259077"/>
      <w:bookmarkStart w:id="745" w:name="_Toc138883820"/>
      <w:bookmarkStart w:id="746" w:name="_Toc130586845"/>
      <w:bookmarkStart w:id="747" w:name="_Toc106094096"/>
      <w:bookmarkStart w:id="748" w:name="_Toc124157540"/>
      <w:bookmarkStart w:id="749" w:name="_Toc130585834"/>
      <w:bookmarkStart w:id="750" w:name="_Toc124258933"/>
      <w:bookmarkStart w:id="751" w:name="_Toc25899"/>
      <w:bookmarkStart w:id="752" w:name="_Toc32638"/>
      <w:r>
        <w:rPr>
          <w:rFonts w:hint="eastAsia"/>
          <w:lang w:eastAsia="zh-CN"/>
        </w:rPr>
        <w:t>6.3</w:t>
      </w:r>
      <w:r>
        <w:tab/>
      </w:r>
      <w:r>
        <w:rPr>
          <w:rFonts w:hint="eastAsia"/>
          <w:lang w:eastAsia="zh-CN"/>
        </w:rPr>
        <w:t>Frequency stability</w:t>
      </w:r>
      <w:bookmarkEnd w:id="737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>
      <w:pPr>
        <w:pStyle w:val="4"/>
      </w:pPr>
      <w:bookmarkStart w:id="753" w:name="_Toc97737198"/>
      <w:bookmarkStart w:id="754" w:name="_Toc15154"/>
      <w:bookmarkStart w:id="755" w:name="_Toc123046000"/>
      <w:bookmarkStart w:id="756" w:name="_Toc114252872"/>
      <w:bookmarkStart w:id="757" w:name="_Toc106094097"/>
      <w:bookmarkStart w:id="758" w:name="_Toc130585835"/>
      <w:bookmarkStart w:id="759" w:name="_Toc124259078"/>
      <w:bookmarkStart w:id="760" w:name="_Toc138883965"/>
      <w:bookmarkStart w:id="761" w:name="_Toc138883821"/>
      <w:bookmarkStart w:id="762" w:name="_Toc124258934"/>
      <w:bookmarkStart w:id="763" w:name="_Toc124157541"/>
      <w:bookmarkStart w:id="764" w:name="_Toc137462012"/>
      <w:bookmarkStart w:id="765" w:name="_Toc130586846"/>
      <w:bookmarkStart w:id="766" w:name="_Toc28469"/>
      <w:r>
        <w:rPr>
          <w:lang w:val="en-US"/>
        </w:rPr>
        <w:t>6.3.1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General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>
      <w:pPr>
        <w:pStyle w:val="4"/>
        <w:rPr>
          <w:lang w:val="en-US"/>
        </w:rPr>
      </w:pPr>
      <w:bookmarkStart w:id="767" w:name="_Toc123046001"/>
      <w:bookmarkStart w:id="768" w:name="_Toc130585836"/>
      <w:bookmarkStart w:id="769" w:name="_Toc114252873"/>
      <w:bookmarkStart w:id="770" w:name="_Toc130586847"/>
      <w:bookmarkStart w:id="771" w:name="_Toc124259079"/>
      <w:bookmarkStart w:id="772" w:name="_Toc138883822"/>
      <w:bookmarkStart w:id="773" w:name="_Toc503964250"/>
      <w:bookmarkStart w:id="774" w:name="_Toc97737199"/>
      <w:bookmarkStart w:id="775" w:name="_Toc137462013"/>
      <w:bookmarkStart w:id="776" w:name="_Toc106094098"/>
      <w:bookmarkStart w:id="777" w:name="_Toc138883966"/>
      <w:bookmarkStart w:id="778" w:name="_Toc124258935"/>
      <w:bookmarkStart w:id="779" w:name="_Toc124157542"/>
      <w:bookmarkStart w:id="780" w:name="_Toc29342"/>
      <w:bookmarkStart w:id="781" w:name="_Toc992"/>
      <w:r>
        <w:rPr>
          <w:lang w:val="en-US"/>
        </w:rPr>
        <w:t>6.3.2</w:t>
      </w:r>
      <w:r>
        <w:rPr>
          <w:lang w:val="en-US"/>
        </w:rPr>
        <w:tab/>
      </w:r>
      <w:r>
        <w:rPr>
          <w:lang w:val="en-US"/>
        </w:rPr>
        <w:t>Minimum requirement</w:t>
      </w:r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ins w:id="199" w:author="fisher0515" w:date="2023-08-07T19:58:34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780"/>
        <w:bookmarkEnd w:id="781"/>
      </w:ins>
    </w:p>
    <w:p>
      <w:pPr>
        <w:pStyle w:val="4"/>
        <w:rPr>
          <w:ins w:id="200" w:author="fisher0515" w:date="2023-08-07T19:48:24Z"/>
          <w:rFonts w:hint="eastAsia" w:eastAsia="宋体"/>
          <w:lang w:val="en-US" w:eastAsia="zh-CN"/>
        </w:rPr>
      </w:pPr>
      <w:ins w:id="201" w:author="fisher0515" w:date="2023-08-07T19:48:11Z">
        <w:bookmarkStart w:id="782" w:name="_Toc23864"/>
        <w:bookmarkStart w:id="783" w:name="_Toc28205"/>
        <w:r>
          <w:rPr/>
          <w:t>6.</w:t>
        </w:r>
      </w:ins>
      <w:ins w:id="202" w:author="fisher0515" w:date="2023-08-07T19:48:49Z">
        <w:r>
          <w:rPr>
            <w:rFonts w:hint="eastAsia" w:eastAsia="宋体"/>
            <w:lang w:val="en-US" w:eastAsia="zh-CN"/>
          </w:rPr>
          <w:t>3</w:t>
        </w:r>
      </w:ins>
      <w:ins w:id="203" w:author="fisher0515" w:date="2023-08-07T19:48:11Z">
        <w:r>
          <w:rPr/>
          <w:t>.</w:t>
        </w:r>
      </w:ins>
      <w:ins w:id="204" w:author="fisher0515" w:date="2023-08-07T19:55:38Z">
        <w:r>
          <w:rPr>
            <w:rFonts w:hint="eastAsia" w:eastAsia="宋体"/>
            <w:lang w:val="en-US" w:eastAsia="zh-CN"/>
          </w:rPr>
          <w:t>3</w:t>
        </w:r>
      </w:ins>
      <w:ins w:id="205" w:author="fisher0515" w:date="2023-08-07T19:48:11Z">
        <w:r>
          <w:rPr/>
          <w:tab/>
        </w:r>
      </w:ins>
      <w:ins w:id="206" w:author="fisher0515" w:date="2023-08-07T19:48:11Z">
        <w:r>
          <w:rPr/>
          <w:t>Minimum requirement</w:t>
        </w:r>
      </w:ins>
      <w:ins w:id="207" w:author="fisher0515" w:date="2023-08-07T19:48:11Z">
        <w:r>
          <w:rPr>
            <w:rFonts w:hint="eastAsia" w:eastAsia="宋体"/>
            <w:lang w:val="en-US" w:eastAsia="zh-CN"/>
          </w:rPr>
          <w:t xml:space="preserve"> for NCR-Fwd type 1-C</w:t>
        </w:r>
      </w:ins>
      <w:ins w:id="208" w:author="fisher0515" w:date="2023-08-07T19:48:14Z">
        <w:r>
          <w:rPr>
            <w:rFonts w:hint="eastAsia" w:eastAsia="宋体"/>
            <w:lang w:val="en-US" w:eastAsia="zh-CN"/>
          </w:rPr>
          <w:t xml:space="preserve"> </w:t>
        </w:r>
      </w:ins>
      <w:ins w:id="209" w:author="fisher0515" w:date="2023-08-07T19:48:15Z">
        <w:r>
          <w:rPr>
            <w:rFonts w:hint="eastAsia" w:eastAsia="宋体"/>
            <w:lang w:val="en-US" w:eastAsia="zh-CN"/>
          </w:rPr>
          <w:t>and</w:t>
        </w:r>
      </w:ins>
      <w:ins w:id="210" w:author="fisher0515" w:date="2023-08-07T19:48:16Z">
        <w:r>
          <w:rPr>
            <w:rFonts w:hint="eastAsia" w:eastAsia="宋体"/>
            <w:lang w:val="en-US" w:eastAsia="zh-CN"/>
          </w:rPr>
          <w:t xml:space="preserve"> 1-H</w:t>
        </w:r>
        <w:bookmarkEnd w:id="782"/>
        <w:bookmarkEnd w:id="783"/>
      </w:ins>
    </w:p>
    <w:p>
      <w:pPr>
        <w:rPr>
          <w:lang w:val="en-US"/>
        </w:rPr>
      </w:pPr>
    </w:p>
    <w:p>
      <w:pPr>
        <w:pStyle w:val="3"/>
        <w:rPr>
          <w:lang w:eastAsia="zh-CN"/>
        </w:rPr>
      </w:pPr>
      <w:bookmarkStart w:id="784" w:name="_Toc124259080"/>
      <w:bookmarkStart w:id="785" w:name="_Toc124157543"/>
      <w:bookmarkStart w:id="786" w:name="_Toc138883823"/>
      <w:bookmarkStart w:id="787" w:name="_Toc130586848"/>
      <w:bookmarkStart w:id="788" w:name="_Toc106094099"/>
      <w:bookmarkStart w:id="789" w:name="_Toc12727"/>
      <w:bookmarkStart w:id="790" w:name="_Toc124258936"/>
      <w:bookmarkStart w:id="791" w:name="_Toc15386"/>
      <w:bookmarkStart w:id="792" w:name="_Toc97737200"/>
      <w:bookmarkStart w:id="793" w:name="_Toc114252874"/>
      <w:bookmarkStart w:id="794" w:name="_Toc138883967"/>
      <w:bookmarkStart w:id="795" w:name="_Toc137462014"/>
      <w:bookmarkStart w:id="796" w:name="_Toc123046002"/>
      <w:bookmarkStart w:id="797" w:name="_Toc130585837"/>
      <w:r>
        <w:rPr>
          <w:rFonts w:hint="eastAsia"/>
          <w:lang w:eastAsia="zh-CN"/>
        </w:rPr>
        <w:t>6.4</w:t>
      </w:r>
      <w:r>
        <w:tab/>
      </w:r>
      <w:r>
        <w:rPr>
          <w:rFonts w:hint="eastAsia"/>
          <w:lang w:eastAsia="zh-CN"/>
        </w:rPr>
        <w:t>Out of band gain</w:t>
      </w:r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>
      <w:pPr>
        <w:pStyle w:val="4"/>
        <w:rPr>
          <w:lang w:val="en-US"/>
        </w:rPr>
      </w:pPr>
      <w:bookmarkStart w:id="798" w:name="_Toc97737201"/>
      <w:bookmarkStart w:id="799" w:name="_Toc130586849"/>
      <w:bookmarkStart w:id="800" w:name="_Toc138883968"/>
      <w:bookmarkStart w:id="801" w:name="_Toc138883824"/>
      <w:bookmarkStart w:id="802" w:name="_Toc12645"/>
      <w:bookmarkStart w:id="803" w:name="_Toc124259081"/>
      <w:bookmarkStart w:id="804" w:name="_Toc114252875"/>
      <w:bookmarkStart w:id="805" w:name="_Toc137462015"/>
      <w:bookmarkStart w:id="806" w:name="_Toc123046003"/>
      <w:bookmarkStart w:id="807" w:name="_Toc106094100"/>
      <w:bookmarkStart w:id="808" w:name="_Toc130585838"/>
      <w:bookmarkStart w:id="809" w:name="_Toc124258937"/>
      <w:bookmarkStart w:id="810" w:name="_Toc3046"/>
      <w:bookmarkStart w:id="811" w:name="_Toc124157544"/>
      <w:bookmarkStart w:id="812" w:name="_Toc18916170"/>
      <w:bookmarkStart w:id="813" w:name="_Toc13080226"/>
      <w:r>
        <w:rPr>
          <w:lang w:eastAsia="zh-CN"/>
        </w:rPr>
        <w:t>6.4.1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</w:p>
    <w:p>
      <w:pPr>
        <w:pStyle w:val="4"/>
      </w:pPr>
      <w:bookmarkStart w:id="814" w:name="_Toc123046004"/>
      <w:bookmarkStart w:id="815" w:name="_Toc114252876"/>
      <w:bookmarkStart w:id="816" w:name="_Toc124157545"/>
      <w:bookmarkStart w:id="817" w:name="_Toc130586850"/>
      <w:bookmarkStart w:id="818" w:name="_Toc138883969"/>
      <w:bookmarkStart w:id="819" w:name="_Toc124258938"/>
      <w:bookmarkStart w:id="820" w:name="_Toc97737202"/>
      <w:bookmarkStart w:id="821" w:name="_Toc137462016"/>
      <w:bookmarkStart w:id="822" w:name="_Toc130585839"/>
      <w:bookmarkStart w:id="823" w:name="_Toc503964252"/>
      <w:bookmarkStart w:id="824" w:name="_Toc106094101"/>
      <w:bookmarkStart w:id="825" w:name="_Toc138883825"/>
      <w:bookmarkStart w:id="826" w:name="_Toc124259082"/>
      <w:bookmarkStart w:id="827" w:name="_Toc19622"/>
      <w:bookmarkStart w:id="828" w:name="_Toc3992"/>
      <w:r>
        <w:t>6.4.2</w:t>
      </w:r>
      <w:r>
        <w:rPr>
          <w:rFonts w:hint="eastAsia"/>
          <w:lang w:eastAsia="zh-CN"/>
        </w:rPr>
        <w:tab/>
      </w:r>
      <w:r>
        <w:t>Minimum requirement</w:t>
      </w:r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ins w:id="211" w:author="fisher0515" w:date="2023-08-07T19:58:42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827"/>
        <w:bookmarkEnd w:id="828"/>
      </w:ins>
    </w:p>
    <w:p>
      <w:pPr>
        <w:pStyle w:val="4"/>
        <w:rPr>
          <w:ins w:id="212" w:author="fisher0515" w:date="2023-08-07T19:48:41Z"/>
          <w:rFonts w:hint="eastAsia" w:eastAsia="宋体"/>
          <w:lang w:val="en-US" w:eastAsia="zh-CN"/>
        </w:rPr>
      </w:pPr>
      <w:ins w:id="213" w:author="fisher0515" w:date="2023-08-07T19:48:41Z">
        <w:bookmarkStart w:id="829" w:name="_Toc16881"/>
        <w:bookmarkStart w:id="830" w:name="_Toc117"/>
        <w:bookmarkStart w:id="831" w:name="_Toc130586851"/>
        <w:bookmarkStart w:id="832" w:name="_Toc123046005"/>
        <w:bookmarkStart w:id="833" w:name="_Toc106094102"/>
        <w:bookmarkStart w:id="834" w:name="_Toc137462017"/>
        <w:bookmarkStart w:id="835" w:name="_Toc114252877"/>
        <w:bookmarkStart w:id="836" w:name="_Toc124259083"/>
        <w:bookmarkStart w:id="837" w:name="_Toc130585840"/>
        <w:bookmarkStart w:id="838" w:name="_Toc97737203"/>
        <w:bookmarkStart w:id="839" w:name="_Toc138883970"/>
        <w:bookmarkStart w:id="840" w:name="_Toc124157546"/>
        <w:bookmarkStart w:id="841" w:name="_Toc124258939"/>
        <w:bookmarkStart w:id="842" w:name="_Toc138883826"/>
        <w:r>
          <w:rPr/>
          <w:t>6.</w:t>
        </w:r>
      </w:ins>
      <w:ins w:id="214" w:author="fisher0515" w:date="2023-08-07T19:48:58Z">
        <w:r>
          <w:rPr>
            <w:rFonts w:hint="eastAsia" w:eastAsia="宋体"/>
            <w:lang w:val="en-US" w:eastAsia="zh-CN"/>
          </w:rPr>
          <w:t>4</w:t>
        </w:r>
      </w:ins>
      <w:ins w:id="215" w:author="fisher0515" w:date="2023-08-07T19:48:41Z">
        <w:r>
          <w:rPr/>
          <w:t>.</w:t>
        </w:r>
      </w:ins>
      <w:ins w:id="216" w:author="fisher0515" w:date="2023-08-07T19:55:44Z">
        <w:r>
          <w:rPr>
            <w:rFonts w:hint="eastAsia" w:eastAsia="宋体"/>
            <w:lang w:val="en-US" w:eastAsia="zh-CN"/>
          </w:rPr>
          <w:t>3</w:t>
        </w:r>
      </w:ins>
      <w:ins w:id="217" w:author="fisher0515" w:date="2023-08-07T19:48:41Z">
        <w:r>
          <w:rPr/>
          <w:tab/>
        </w:r>
      </w:ins>
      <w:ins w:id="218" w:author="fisher0515" w:date="2023-08-07T19:48:41Z">
        <w:r>
          <w:rPr/>
          <w:t>Minimum requirement</w:t>
        </w:r>
      </w:ins>
      <w:ins w:id="219" w:author="fisher0515" w:date="2023-08-07T19:48:41Z">
        <w:r>
          <w:rPr>
            <w:rFonts w:hint="eastAsia" w:eastAsia="宋体"/>
            <w:lang w:val="en-US" w:eastAsia="zh-CN"/>
          </w:rPr>
          <w:t xml:space="preserve"> for NCR-Fwd type 1-C and 1-H</w:t>
        </w:r>
        <w:bookmarkEnd w:id="829"/>
        <w:bookmarkEnd w:id="830"/>
      </w:ins>
    </w:p>
    <w:p>
      <w:pPr>
        <w:pStyle w:val="3"/>
        <w:rPr>
          <w:ins w:id="220" w:author="fisher0515" w:date="2023-08-07T19:48:40Z"/>
        </w:rPr>
      </w:pPr>
    </w:p>
    <w:p>
      <w:pPr>
        <w:pStyle w:val="3"/>
        <w:rPr>
          <w:lang w:eastAsia="zh-CN"/>
        </w:rPr>
      </w:pPr>
      <w:bookmarkStart w:id="843" w:name="_Toc28299"/>
      <w:bookmarkStart w:id="844" w:name="_Toc5892"/>
      <w:r>
        <w:t>6.</w:t>
      </w:r>
      <w:r>
        <w:rPr>
          <w:rFonts w:hint="eastAsia"/>
          <w:lang w:eastAsia="zh-CN"/>
        </w:rPr>
        <w:t>5</w:t>
      </w:r>
      <w:r>
        <w:tab/>
      </w:r>
      <w:bookmarkEnd w:id="812"/>
      <w:bookmarkEnd w:id="813"/>
      <w:r>
        <w:rPr>
          <w:rFonts w:hint="eastAsia"/>
          <w:lang w:eastAsia="zh-CN"/>
        </w:rPr>
        <w:t>Unwanted emissions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>
      <w:pPr>
        <w:pStyle w:val="4"/>
      </w:pPr>
      <w:bookmarkStart w:id="845" w:name="_Toc82449956"/>
      <w:bookmarkStart w:id="846" w:name="_Toc57820206"/>
      <w:bookmarkStart w:id="847" w:name="_Toc53185354"/>
      <w:bookmarkStart w:id="848" w:name="_Toc61184587"/>
      <w:bookmarkStart w:id="849" w:name="_Toc138883827"/>
      <w:bookmarkStart w:id="850" w:name="_Toc37260160"/>
      <w:bookmarkStart w:id="851" w:name="_Toc27134"/>
      <w:bookmarkStart w:id="852" w:name="_Toc74583161"/>
      <w:bookmarkStart w:id="853" w:name="_Toc37267548"/>
      <w:bookmarkStart w:id="854" w:name="_Toc57821133"/>
      <w:bookmarkStart w:id="855" w:name="_Toc130585841"/>
      <w:bookmarkStart w:id="856" w:name="_Toc130586852"/>
      <w:bookmarkStart w:id="857" w:name="_Toc36817244"/>
      <w:bookmarkStart w:id="858" w:name="_Toc123046006"/>
      <w:bookmarkStart w:id="859" w:name="_Toc114252878"/>
      <w:bookmarkStart w:id="860" w:name="_Toc45893463"/>
      <w:bookmarkStart w:id="861" w:name="_Toc44712150"/>
      <w:bookmarkStart w:id="862" w:name="_Toc61183409"/>
      <w:bookmarkStart w:id="863" w:name="_Toc61184195"/>
      <w:bookmarkStart w:id="864" w:name="_Toc61184977"/>
      <w:bookmarkStart w:id="865" w:name="_Toc13648"/>
      <w:bookmarkStart w:id="866" w:name="_Toc76541974"/>
      <w:bookmarkStart w:id="867" w:name="_Toc66386320"/>
      <w:bookmarkStart w:id="868" w:name="_Toc29811692"/>
      <w:bookmarkStart w:id="869" w:name="_Toc82450604"/>
      <w:bookmarkStart w:id="870" w:name="_Toc124259084"/>
      <w:bookmarkStart w:id="871" w:name="_Toc124157547"/>
      <w:bookmarkStart w:id="872" w:name="_Toc124258940"/>
      <w:bookmarkStart w:id="873" w:name="_Toc21127483"/>
      <w:bookmarkStart w:id="874" w:name="_Toc137462018"/>
      <w:bookmarkStart w:id="875" w:name="_Toc53185730"/>
      <w:bookmarkStart w:id="876" w:name="_Toc61183803"/>
      <w:bookmarkStart w:id="877" w:name="_Toc106094103"/>
      <w:bookmarkStart w:id="878" w:name="_Toc138883971"/>
      <w:r>
        <w:t>6.5.1</w:t>
      </w:r>
      <w:r>
        <w:tab/>
      </w:r>
      <w:r>
        <w:t>General</w:t>
      </w:r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p>
      <w:pPr>
        <w:pStyle w:val="4"/>
      </w:pPr>
      <w:bookmarkStart w:id="879" w:name="_Toc61184200"/>
      <w:bookmarkStart w:id="880" w:name="_Toc57820211"/>
      <w:bookmarkStart w:id="881" w:name="_Toc82449961"/>
      <w:bookmarkStart w:id="882" w:name="_Toc36817248"/>
      <w:bookmarkStart w:id="883" w:name="_Toc61183808"/>
      <w:bookmarkStart w:id="884" w:name="_Toc61184592"/>
      <w:bookmarkStart w:id="885" w:name="_Toc53185735"/>
      <w:bookmarkStart w:id="886" w:name="_Toc37267552"/>
      <w:bookmarkStart w:id="887" w:name="_Toc137462019"/>
      <w:bookmarkStart w:id="888" w:name="_Toc114252879"/>
      <w:bookmarkStart w:id="889" w:name="_Toc124258941"/>
      <w:bookmarkStart w:id="890" w:name="_Toc130585842"/>
      <w:bookmarkStart w:id="891" w:name="_Toc82450609"/>
      <w:bookmarkStart w:id="892" w:name="_Toc124259085"/>
      <w:bookmarkStart w:id="893" w:name="_Toc66386325"/>
      <w:bookmarkStart w:id="894" w:name="_Toc124157548"/>
      <w:bookmarkStart w:id="895" w:name="_Toc61183414"/>
      <w:bookmarkStart w:id="896" w:name="_Toc45893467"/>
      <w:bookmarkStart w:id="897" w:name="_Toc21127487"/>
      <w:bookmarkStart w:id="898" w:name="_Toc37260164"/>
      <w:bookmarkStart w:id="899" w:name="_Toc138883828"/>
      <w:bookmarkStart w:id="900" w:name="_Toc74583166"/>
      <w:bookmarkStart w:id="901" w:name="_Toc130586853"/>
      <w:bookmarkStart w:id="902" w:name="_Toc61184982"/>
      <w:bookmarkStart w:id="903" w:name="_Toc20309"/>
      <w:bookmarkStart w:id="904" w:name="_Toc3250"/>
      <w:bookmarkStart w:id="905" w:name="_Toc138883972"/>
      <w:bookmarkStart w:id="906" w:name="_Toc57821138"/>
      <w:bookmarkStart w:id="907" w:name="_Toc123046007"/>
      <w:bookmarkStart w:id="908" w:name="_Toc44712154"/>
      <w:bookmarkStart w:id="909" w:name="_Toc76541979"/>
      <w:bookmarkStart w:id="910" w:name="_Toc53185359"/>
      <w:bookmarkStart w:id="911" w:name="_Toc106094104"/>
      <w:bookmarkStart w:id="912" w:name="_Toc29811696"/>
      <w:r>
        <w:t>6.5.2</w:t>
      </w:r>
      <w:r>
        <w:tab/>
      </w:r>
      <w:r>
        <w:t>Adjacent Channel Leakage Power Ratio</w:t>
      </w:r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</w:p>
    <w:p>
      <w:pPr>
        <w:pStyle w:val="5"/>
      </w:pPr>
      <w:bookmarkStart w:id="913" w:name="_Toc61183415"/>
      <w:bookmarkStart w:id="914" w:name="_Toc130586854"/>
      <w:bookmarkStart w:id="915" w:name="_Toc44712155"/>
      <w:bookmarkStart w:id="916" w:name="_Toc97737204"/>
      <w:bookmarkStart w:id="917" w:name="_Toc61184201"/>
      <w:bookmarkStart w:id="918" w:name="_Toc82449962"/>
      <w:bookmarkStart w:id="919" w:name="_Toc106094105"/>
      <w:bookmarkStart w:id="920" w:name="_Toc36817249"/>
      <w:bookmarkStart w:id="921" w:name="_Toc66386326"/>
      <w:bookmarkStart w:id="922" w:name="_Toc114252880"/>
      <w:bookmarkStart w:id="923" w:name="_Toc57821139"/>
      <w:bookmarkStart w:id="924" w:name="_Toc137462020"/>
      <w:bookmarkStart w:id="925" w:name="_Toc45893468"/>
      <w:bookmarkStart w:id="926" w:name="_Toc21127488"/>
      <w:bookmarkStart w:id="927" w:name="_Toc138883829"/>
      <w:bookmarkStart w:id="928" w:name="_Toc82450610"/>
      <w:bookmarkStart w:id="929" w:name="_Toc37260165"/>
      <w:bookmarkStart w:id="930" w:name="_Toc53185360"/>
      <w:bookmarkStart w:id="931" w:name="_Toc138883973"/>
      <w:bookmarkStart w:id="932" w:name="_Toc61184983"/>
      <w:bookmarkStart w:id="933" w:name="_Toc17905"/>
      <w:bookmarkStart w:id="934" w:name="_Toc29811697"/>
      <w:bookmarkStart w:id="935" w:name="_Toc123046008"/>
      <w:bookmarkStart w:id="936" w:name="_Toc130585843"/>
      <w:bookmarkStart w:id="937" w:name="_Toc53185736"/>
      <w:bookmarkStart w:id="938" w:name="_Toc37267553"/>
      <w:bookmarkStart w:id="939" w:name="_Toc124157549"/>
      <w:bookmarkStart w:id="940" w:name="_Toc124259086"/>
      <w:bookmarkStart w:id="941" w:name="_Toc124258942"/>
      <w:bookmarkStart w:id="942" w:name="_Toc10023"/>
      <w:bookmarkStart w:id="943" w:name="_Toc61184593"/>
      <w:bookmarkStart w:id="944" w:name="_Toc76541980"/>
      <w:bookmarkStart w:id="945" w:name="_Toc61183809"/>
      <w:bookmarkStart w:id="946" w:name="_Toc74583167"/>
      <w:bookmarkStart w:id="947" w:name="_Toc57820212"/>
      <w:r>
        <w:t>6.5.2.1</w:t>
      </w:r>
      <w:r>
        <w:tab/>
      </w:r>
      <w:r>
        <w:t>General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>
      <w:pPr>
        <w:pStyle w:val="5"/>
      </w:pPr>
      <w:bookmarkStart w:id="948" w:name="_Toc76541981"/>
      <w:bookmarkStart w:id="949" w:name="_Toc44712156"/>
      <w:bookmarkStart w:id="950" w:name="_Toc61184202"/>
      <w:bookmarkStart w:id="951" w:name="_Toc61183416"/>
      <w:bookmarkStart w:id="952" w:name="_Toc61184594"/>
      <w:bookmarkStart w:id="953" w:name="_Toc37260166"/>
      <w:bookmarkStart w:id="954" w:name="_Toc37267554"/>
      <w:bookmarkStart w:id="955" w:name="_Toc66386327"/>
      <w:bookmarkStart w:id="956" w:name="_Toc57820213"/>
      <w:bookmarkStart w:id="957" w:name="_Toc82450611"/>
      <w:bookmarkStart w:id="958" w:name="_Toc13080199"/>
      <w:bookmarkStart w:id="959" w:name="_Toc74583168"/>
      <w:bookmarkStart w:id="960" w:name="_Toc53185737"/>
      <w:bookmarkStart w:id="961" w:name="_Toc29811698"/>
      <w:bookmarkStart w:id="962" w:name="_Toc57821140"/>
      <w:bookmarkStart w:id="963" w:name="_Toc82449963"/>
      <w:bookmarkStart w:id="964" w:name="_Toc36817250"/>
      <w:bookmarkStart w:id="965" w:name="_Toc61184984"/>
      <w:bookmarkStart w:id="966" w:name="_Toc61183810"/>
      <w:bookmarkStart w:id="967" w:name="_Toc45893469"/>
      <w:bookmarkStart w:id="968" w:name="_Toc53185361"/>
      <w:bookmarkStart w:id="969" w:name="_Toc106094106"/>
      <w:bookmarkStart w:id="970" w:name="_Toc124259087"/>
      <w:bookmarkStart w:id="971" w:name="_Toc114252881"/>
      <w:bookmarkStart w:id="972" w:name="_Toc97737205"/>
      <w:bookmarkStart w:id="973" w:name="_Toc124157550"/>
      <w:bookmarkStart w:id="974" w:name="_Toc123046009"/>
      <w:bookmarkStart w:id="975" w:name="_Toc130586855"/>
      <w:bookmarkStart w:id="976" w:name="_Toc138883830"/>
      <w:bookmarkStart w:id="977" w:name="_Toc124258943"/>
      <w:bookmarkStart w:id="978" w:name="_Toc137462021"/>
      <w:bookmarkStart w:id="979" w:name="_Toc130585844"/>
      <w:bookmarkStart w:id="980" w:name="_Toc138883974"/>
      <w:bookmarkStart w:id="981" w:name="_Toc4010"/>
      <w:bookmarkStart w:id="982" w:name="_Toc9513"/>
      <w:r>
        <w:t>6.5.2.2</w:t>
      </w:r>
      <w:r>
        <w:tab/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r>
        <w:t>Minimum requirements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ins w:id="221" w:author="fisher0515" w:date="2023-08-07T19:58:47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981"/>
        <w:bookmarkEnd w:id="982"/>
      </w:ins>
    </w:p>
    <w:p>
      <w:pPr>
        <w:pStyle w:val="5"/>
        <w:rPr>
          <w:ins w:id="222" w:author="fisher0515" w:date="2023-08-07T19:49:45Z"/>
          <w:rFonts w:hint="default" w:eastAsia="宋体"/>
          <w:lang w:val="en-US" w:eastAsia="zh-CN"/>
        </w:rPr>
      </w:pPr>
      <w:ins w:id="223" w:author="fisher0515" w:date="2023-08-07T19:49:45Z">
        <w:bookmarkStart w:id="983" w:name="_Toc22922"/>
        <w:bookmarkStart w:id="984" w:name="_Toc8559"/>
        <w:bookmarkStart w:id="985" w:name="_Toc61184986"/>
        <w:bookmarkStart w:id="986" w:name="_Toc44712159"/>
        <w:bookmarkStart w:id="987" w:name="_Toc76541983"/>
        <w:bookmarkStart w:id="988" w:name="_Toc57820215"/>
        <w:bookmarkStart w:id="989" w:name="_Toc74583170"/>
        <w:bookmarkStart w:id="990" w:name="_Toc138883831"/>
        <w:bookmarkStart w:id="991" w:name="_Toc61184204"/>
        <w:bookmarkStart w:id="992" w:name="_Toc37260169"/>
        <w:bookmarkStart w:id="993" w:name="_Toc137462022"/>
        <w:bookmarkStart w:id="994" w:name="_Toc61183812"/>
        <w:bookmarkStart w:id="995" w:name="_Toc106094107"/>
        <w:bookmarkStart w:id="996" w:name="_Toc53185363"/>
        <w:bookmarkStart w:id="997" w:name="_Toc138883975"/>
        <w:bookmarkStart w:id="998" w:name="_Toc53185739"/>
        <w:bookmarkStart w:id="999" w:name="_Toc45893472"/>
        <w:bookmarkStart w:id="1000" w:name="_Toc130585845"/>
        <w:bookmarkStart w:id="1001" w:name="_Toc61183418"/>
        <w:bookmarkStart w:id="1002" w:name="_Toc37267557"/>
        <w:bookmarkStart w:id="1003" w:name="_Toc124258944"/>
        <w:bookmarkStart w:id="1004" w:name="_Toc36817253"/>
        <w:bookmarkStart w:id="1005" w:name="_Toc61184596"/>
        <w:bookmarkStart w:id="1006" w:name="_Toc82450613"/>
        <w:bookmarkStart w:id="1007" w:name="_Toc114252882"/>
        <w:bookmarkStart w:id="1008" w:name="_Toc82449965"/>
        <w:bookmarkStart w:id="1009" w:name="_Toc130586856"/>
        <w:bookmarkStart w:id="1010" w:name="_Toc21127492"/>
        <w:bookmarkStart w:id="1011" w:name="_Toc123046010"/>
        <w:bookmarkStart w:id="1012" w:name="_Toc124259088"/>
        <w:bookmarkStart w:id="1013" w:name="_Toc124157551"/>
        <w:bookmarkStart w:id="1014" w:name="_Toc29811701"/>
        <w:bookmarkStart w:id="1015" w:name="_Toc57821142"/>
        <w:bookmarkStart w:id="1016" w:name="_Toc66386329"/>
        <w:r>
          <w:rPr/>
          <w:t>6.5.2.</w:t>
        </w:r>
      </w:ins>
      <w:ins w:id="224" w:author="fisher0515" w:date="2023-08-07T19:55:50Z">
        <w:r>
          <w:rPr>
            <w:rFonts w:hint="eastAsia" w:eastAsia="宋体"/>
            <w:lang w:val="en-US" w:eastAsia="zh-CN"/>
          </w:rPr>
          <w:t>3</w:t>
        </w:r>
      </w:ins>
      <w:ins w:id="225" w:author="fisher0515" w:date="2023-08-07T19:49:45Z">
        <w:r>
          <w:rPr/>
          <w:tab/>
        </w:r>
      </w:ins>
      <w:ins w:id="226" w:author="fisher0515" w:date="2023-08-07T19:49:45Z">
        <w:r>
          <w:rPr/>
          <w:t>Minimum requirements</w:t>
        </w:r>
      </w:ins>
      <w:ins w:id="227" w:author="fisher0515" w:date="2023-08-07T19:49:47Z">
        <w:r>
          <w:rPr>
            <w:rFonts w:hint="eastAsia" w:eastAsia="宋体"/>
            <w:lang w:val="en-US" w:eastAsia="zh-CN"/>
          </w:rPr>
          <w:t xml:space="preserve"> </w:t>
        </w:r>
      </w:ins>
      <w:ins w:id="228" w:author="fisher0515" w:date="2023-08-07T19:49:48Z">
        <w:r>
          <w:rPr>
            <w:rFonts w:hint="eastAsia" w:eastAsia="宋体"/>
            <w:lang w:val="en-US" w:eastAsia="zh-CN"/>
          </w:rPr>
          <w:t xml:space="preserve">for </w:t>
        </w:r>
      </w:ins>
      <w:ins w:id="229" w:author="fisher0515" w:date="2023-08-07T19:49:50Z">
        <w:r>
          <w:rPr>
            <w:rFonts w:hint="eastAsia" w:eastAsia="宋体"/>
            <w:lang w:val="en-US" w:eastAsia="zh-CN"/>
          </w:rPr>
          <w:t>N</w:t>
        </w:r>
      </w:ins>
      <w:ins w:id="230" w:author="fisher0515" w:date="2023-08-07T19:49:51Z">
        <w:r>
          <w:rPr>
            <w:rFonts w:hint="eastAsia" w:eastAsia="宋体"/>
            <w:lang w:val="en-US" w:eastAsia="zh-CN"/>
          </w:rPr>
          <w:t>CR-F</w:t>
        </w:r>
      </w:ins>
      <w:ins w:id="231" w:author="fisher0515" w:date="2023-08-07T19:49:52Z">
        <w:r>
          <w:rPr>
            <w:rFonts w:hint="eastAsia" w:eastAsia="宋体"/>
            <w:lang w:val="en-US" w:eastAsia="zh-CN"/>
          </w:rPr>
          <w:t>wd t</w:t>
        </w:r>
      </w:ins>
      <w:ins w:id="232" w:author="fisher0515" w:date="2023-08-07T19:49:53Z">
        <w:r>
          <w:rPr>
            <w:rFonts w:hint="eastAsia" w:eastAsia="宋体"/>
            <w:lang w:val="en-US" w:eastAsia="zh-CN"/>
          </w:rPr>
          <w:t xml:space="preserve">ype </w:t>
        </w:r>
      </w:ins>
      <w:ins w:id="233" w:author="fisher0515" w:date="2023-08-07T19:49:54Z">
        <w:r>
          <w:rPr>
            <w:rFonts w:hint="eastAsia" w:eastAsia="宋体"/>
            <w:lang w:val="en-US" w:eastAsia="zh-CN"/>
          </w:rPr>
          <w:t>1</w:t>
        </w:r>
      </w:ins>
      <w:ins w:id="234" w:author="fisher0515" w:date="2023-08-07T19:49:55Z">
        <w:r>
          <w:rPr>
            <w:rFonts w:hint="eastAsia" w:eastAsia="宋体"/>
            <w:lang w:val="en-US" w:eastAsia="zh-CN"/>
          </w:rPr>
          <w:t>-C an</w:t>
        </w:r>
      </w:ins>
      <w:ins w:id="235" w:author="fisher0515" w:date="2023-08-07T19:49:56Z">
        <w:r>
          <w:rPr>
            <w:rFonts w:hint="eastAsia" w:eastAsia="宋体"/>
            <w:lang w:val="en-US" w:eastAsia="zh-CN"/>
          </w:rPr>
          <w:t>d NC</w:t>
        </w:r>
      </w:ins>
      <w:ins w:id="236" w:author="fisher0515" w:date="2023-08-07T19:49:57Z">
        <w:r>
          <w:rPr>
            <w:rFonts w:hint="eastAsia" w:eastAsia="宋体"/>
            <w:lang w:val="en-US" w:eastAsia="zh-CN"/>
          </w:rPr>
          <w:t>R-</w:t>
        </w:r>
      </w:ins>
      <w:ins w:id="237" w:author="fisher0515" w:date="2023-08-07T19:49:58Z">
        <w:r>
          <w:rPr>
            <w:rFonts w:hint="eastAsia" w:eastAsia="宋体"/>
            <w:lang w:val="en-US" w:eastAsia="zh-CN"/>
          </w:rPr>
          <w:t>Fw</w:t>
        </w:r>
      </w:ins>
      <w:ins w:id="238" w:author="fisher0515" w:date="2023-08-07T19:50:00Z">
        <w:r>
          <w:rPr>
            <w:rFonts w:hint="eastAsia" w:eastAsia="宋体"/>
            <w:lang w:val="en-US" w:eastAsia="zh-CN"/>
          </w:rPr>
          <w:t xml:space="preserve">d </w:t>
        </w:r>
      </w:ins>
      <w:ins w:id="239" w:author="fisher0515" w:date="2023-08-07T19:50:01Z">
        <w:r>
          <w:rPr>
            <w:rFonts w:hint="eastAsia" w:eastAsia="宋体"/>
            <w:lang w:val="en-US" w:eastAsia="zh-CN"/>
          </w:rPr>
          <w:t>type 1</w:t>
        </w:r>
      </w:ins>
      <w:ins w:id="240" w:author="fisher0515" w:date="2023-08-07T19:50:02Z">
        <w:r>
          <w:rPr>
            <w:rFonts w:hint="eastAsia" w:eastAsia="宋体"/>
            <w:lang w:val="en-US" w:eastAsia="zh-CN"/>
          </w:rPr>
          <w:t>-H</w:t>
        </w:r>
        <w:bookmarkEnd w:id="983"/>
        <w:bookmarkEnd w:id="984"/>
      </w:ins>
    </w:p>
    <w:p>
      <w:pPr>
        <w:pStyle w:val="4"/>
        <w:ind w:left="0" w:leftChars="0" w:firstLine="0" w:firstLineChars="0"/>
        <w:rPr>
          <w:ins w:id="241" w:author="fisher0515" w:date="2023-08-07T19:49:27Z"/>
        </w:rPr>
      </w:pPr>
    </w:p>
    <w:p>
      <w:pPr>
        <w:pStyle w:val="4"/>
      </w:pPr>
      <w:bookmarkStart w:id="1017" w:name="_Toc29024"/>
      <w:bookmarkStart w:id="1018" w:name="_Toc13499"/>
      <w:r>
        <w:t>6.5.3</w:t>
      </w:r>
      <w:r>
        <w:tab/>
      </w:r>
      <w:r>
        <w:t>Operating band unwanted emissions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>
        <w:tab/>
      </w:r>
    </w:p>
    <w:p>
      <w:pPr>
        <w:pStyle w:val="5"/>
        <w:rPr>
          <w:rFonts w:cs="v5.0.0"/>
        </w:rPr>
      </w:pPr>
      <w:bookmarkStart w:id="1019" w:name="_Toc31807"/>
      <w:bookmarkStart w:id="1020" w:name="_Toc29811702"/>
      <w:bookmarkStart w:id="1021" w:name="_Toc124157552"/>
      <w:bookmarkStart w:id="1022" w:name="_Toc37267558"/>
      <w:bookmarkStart w:id="1023" w:name="_Toc66386330"/>
      <w:bookmarkStart w:id="1024" w:name="_Toc124259089"/>
      <w:bookmarkStart w:id="1025" w:name="_Toc45893473"/>
      <w:bookmarkStart w:id="1026" w:name="_Toc61184597"/>
      <w:bookmarkStart w:id="1027" w:name="_Toc138883976"/>
      <w:bookmarkStart w:id="1028" w:name="_Toc97737206"/>
      <w:bookmarkStart w:id="1029" w:name="_Toc114252883"/>
      <w:bookmarkStart w:id="1030" w:name="_Toc137462023"/>
      <w:bookmarkStart w:id="1031" w:name="_Toc138883832"/>
      <w:bookmarkStart w:id="1032" w:name="_Toc82450614"/>
      <w:bookmarkStart w:id="1033" w:name="_Toc61183419"/>
      <w:bookmarkStart w:id="1034" w:name="_Toc21127493"/>
      <w:bookmarkStart w:id="1035" w:name="_Toc37260170"/>
      <w:bookmarkStart w:id="1036" w:name="_Toc57820216"/>
      <w:bookmarkStart w:id="1037" w:name="_Toc76541984"/>
      <w:bookmarkStart w:id="1038" w:name="_Toc53185364"/>
      <w:bookmarkStart w:id="1039" w:name="_Toc61183813"/>
      <w:bookmarkStart w:id="1040" w:name="_Toc61184987"/>
      <w:bookmarkStart w:id="1041" w:name="_Toc123046011"/>
      <w:bookmarkStart w:id="1042" w:name="_Toc11991"/>
      <w:bookmarkStart w:id="1043" w:name="_Toc44712160"/>
      <w:bookmarkStart w:id="1044" w:name="_Toc82449966"/>
      <w:bookmarkStart w:id="1045" w:name="_Toc124258945"/>
      <w:bookmarkStart w:id="1046" w:name="_Toc57821143"/>
      <w:bookmarkStart w:id="1047" w:name="_Toc53185740"/>
      <w:bookmarkStart w:id="1048" w:name="_Toc74583171"/>
      <w:bookmarkStart w:id="1049" w:name="_Toc106094108"/>
      <w:bookmarkStart w:id="1050" w:name="_Toc36817254"/>
      <w:bookmarkStart w:id="1051" w:name="_Toc130586857"/>
      <w:bookmarkStart w:id="1052" w:name="_Toc130585846"/>
      <w:bookmarkStart w:id="1053" w:name="_Toc61184205"/>
      <w:r>
        <w:t>6.5.3.1</w:t>
      </w:r>
      <w:r>
        <w:tab/>
      </w:r>
      <w:r>
        <w:t>General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</w:p>
    <w:p>
      <w:pPr>
        <w:pStyle w:val="5"/>
        <w:rPr>
          <w:ins w:id="242" w:author="fisher0515" w:date="2023-08-07T19:50:33Z"/>
          <w:lang w:eastAsia="es-ES"/>
        </w:rPr>
      </w:pPr>
      <w:bookmarkStart w:id="1054" w:name="_Toc97737207"/>
      <w:bookmarkStart w:id="1055" w:name="_Toc124258946"/>
      <w:bookmarkStart w:id="1056" w:name="_Toc61184598"/>
      <w:bookmarkStart w:id="1057" w:name="_Toc74583172"/>
      <w:bookmarkStart w:id="1058" w:name="_Toc29811703"/>
      <w:bookmarkStart w:id="1059" w:name="_Toc137462024"/>
      <w:bookmarkStart w:id="1060" w:name="_Toc76541985"/>
      <w:bookmarkStart w:id="1061" w:name="_Toc138883833"/>
      <w:bookmarkStart w:id="1062" w:name="_Toc37260171"/>
      <w:bookmarkStart w:id="1063" w:name="_Toc53185741"/>
      <w:bookmarkStart w:id="1064" w:name="_Toc61184988"/>
      <w:bookmarkStart w:id="1065" w:name="_Toc57821144"/>
      <w:bookmarkStart w:id="1066" w:name="_Toc82449967"/>
      <w:bookmarkStart w:id="1067" w:name="_Toc123046012"/>
      <w:bookmarkStart w:id="1068" w:name="_Toc106094109"/>
      <w:bookmarkStart w:id="1069" w:name="_Toc57820217"/>
      <w:bookmarkStart w:id="1070" w:name="_Toc130585847"/>
      <w:bookmarkStart w:id="1071" w:name="_Toc124157553"/>
      <w:bookmarkStart w:id="1072" w:name="_Toc130586858"/>
      <w:bookmarkStart w:id="1073" w:name="_Toc66386331"/>
      <w:bookmarkStart w:id="1074" w:name="_Toc61183420"/>
      <w:bookmarkStart w:id="1075" w:name="_Toc138883977"/>
      <w:bookmarkStart w:id="1076" w:name="_Toc36817255"/>
      <w:bookmarkStart w:id="1077" w:name="_Toc61184206"/>
      <w:bookmarkStart w:id="1078" w:name="_Toc114252884"/>
      <w:bookmarkStart w:id="1079" w:name="_Toc53185365"/>
      <w:bookmarkStart w:id="1080" w:name="_Toc37267559"/>
      <w:bookmarkStart w:id="1081" w:name="_Toc82450615"/>
      <w:bookmarkStart w:id="1082" w:name="_Toc45893474"/>
      <w:bookmarkStart w:id="1083" w:name="_Toc61183814"/>
      <w:bookmarkStart w:id="1084" w:name="_Toc124259090"/>
      <w:bookmarkStart w:id="1085" w:name="_Toc13080204"/>
      <w:bookmarkStart w:id="1086" w:name="_Toc44712161"/>
      <w:bookmarkStart w:id="1087" w:name="_Toc32613"/>
      <w:bookmarkStart w:id="1088" w:name="_Toc3135"/>
      <w:r>
        <w:t>6.5.3.2</w:t>
      </w:r>
      <w:r>
        <w:tab/>
      </w:r>
      <w:r>
        <w:t>Minimum requirements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ins w:id="243" w:author="fisher0515" w:date="2023-08-07T19:58:54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1087"/>
        <w:bookmarkEnd w:id="1088"/>
      </w:ins>
    </w:p>
    <w:p>
      <w:pPr>
        <w:pStyle w:val="5"/>
        <w:rPr>
          <w:ins w:id="244" w:author="fisher0515" w:date="2023-08-07T19:50:34Z"/>
          <w:rFonts w:hint="default" w:eastAsia="宋体"/>
          <w:lang w:val="en-US" w:eastAsia="zh-CN"/>
        </w:rPr>
      </w:pPr>
      <w:ins w:id="245" w:author="fisher0515" w:date="2023-08-07T19:50:34Z">
        <w:bookmarkStart w:id="1089" w:name="_Toc10324"/>
        <w:bookmarkStart w:id="1090" w:name="_Toc10886"/>
        <w:r>
          <w:rPr/>
          <w:t>6.5.3.</w:t>
        </w:r>
      </w:ins>
      <w:ins w:id="246" w:author="fisher0515" w:date="2023-08-07T19:55:54Z">
        <w:r>
          <w:rPr>
            <w:rFonts w:hint="eastAsia" w:eastAsia="宋体"/>
            <w:lang w:val="en-US" w:eastAsia="zh-CN"/>
          </w:rPr>
          <w:t>3</w:t>
        </w:r>
      </w:ins>
      <w:ins w:id="247" w:author="fisher0515" w:date="2023-08-07T19:50:34Z">
        <w:r>
          <w:rPr/>
          <w:tab/>
        </w:r>
      </w:ins>
      <w:ins w:id="248" w:author="fisher0515" w:date="2023-08-07T19:50:34Z">
        <w:r>
          <w:rPr/>
          <w:t>Minimum requirements</w:t>
        </w:r>
      </w:ins>
      <w:ins w:id="249" w:author="fisher0515" w:date="2023-08-07T19:50:40Z">
        <w:r>
          <w:rPr>
            <w:rFonts w:hint="eastAsia" w:eastAsia="宋体"/>
            <w:lang w:val="en-US" w:eastAsia="zh-CN"/>
          </w:rPr>
          <w:t xml:space="preserve"> for </w:t>
        </w:r>
      </w:ins>
      <w:ins w:id="250" w:author="fisher0515" w:date="2023-08-07T19:50:41Z">
        <w:r>
          <w:rPr>
            <w:rFonts w:hint="eastAsia" w:eastAsia="宋体"/>
            <w:lang w:val="en-US" w:eastAsia="zh-CN"/>
          </w:rPr>
          <w:t>NCR-</w:t>
        </w:r>
      </w:ins>
      <w:ins w:id="251" w:author="fisher0515" w:date="2023-08-07T19:50:42Z">
        <w:r>
          <w:rPr>
            <w:rFonts w:hint="eastAsia" w:eastAsia="宋体"/>
            <w:lang w:val="en-US" w:eastAsia="zh-CN"/>
          </w:rPr>
          <w:t>F</w:t>
        </w:r>
      </w:ins>
      <w:ins w:id="252" w:author="fisher0515" w:date="2023-08-07T19:50:43Z">
        <w:r>
          <w:rPr>
            <w:rFonts w:hint="eastAsia" w:eastAsia="宋体"/>
            <w:lang w:val="en-US" w:eastAsia="zh-CN"/>
          </w:rPr>
          <w:t>wd ty</w:t>
        </w:r>
      </w:ins>
      <w:ins w:id="253" w:author="fisher0515" w:date="2023-08-07T19:50:44Z">
        <w:r>
          <w:rPr>
            <w:rFonts w:hint="eastAsia" w:eastAsia="宋体"/>
            <w:lang w:val="en-US" w:eastAsia="zh-CN"/>
          </w:rPr>
          <w:t>pe 1-C</w:t>
        </w:r>
      </w:ins>
      <w:ins w:id="254" w:author="fisher0515" w:date="2023-08-07T19:50:45Z">
        <w:r>
          <w:rPr>
            <w:rFonts w:hint="eastAsia" w:eastAsia="宋体"/>
            <w:lang w:val="en-US" w:eastAsia="zh-CN"/>
          </w:rPr>
          <w:t xml:space="preserve"> and </w:t>
        </w:r>
      </w:ins>
      <w:ins w:id="255" w:author="fisher0515" w:date="2023-08-07T19:50:46Z">
        <w:r>
          <w:rPr>
            <w:rFonts w:hint="eastAsia" w:eastAsia="宋体"/>
            <w:lang w:val="en-US" w:eastAsia="zh-CN"/>
          </w:rPr>
          <w:t>Type</w:t>
        </w:r>
      </w:ins>
      <w:ins w:id="256" w:author="fisher0515" w:date="2023-08-07T19:50:47Z">
        <w:r>
          <w:rPr>
            <w:rFonts w:hint="eastAsia" w:eastAsia="宋体"/>
            <w:lang w:val="en-US" w:eastAsia="zh-CN"/>
          </w:rPr>
          <w:t xml:space="preserve"> 1-H</w:t>
        </w:r>
        <w:bookmarkEnd w:id="1089"/>
        <w:bookmarkEnd w:id="1090"/>
      </w:ins>
    </w:p>
    <w:p>
      <w:pPr>
        <w:rPr>
          <w:lang w:eastAsia="es-ES"/>
        </w:rPr>
      </w:pPr>
    </w:p>
    <w:p>
      <w:pPr>
        <w:pStyle w:val="4"/>
      </w:pPr>
      <w:bookmarkStart w:id="1091" w:name="_Toc114252891"/>
      <w:bookmarkStart w:id="1092" w:name="_Toc53185750"/>
      <w:bookmarkStart w:id="1093" w:name="_Toc137462031"/>
      <w:bookmarkStart w:id="1094" w:name="_Toc57821153"/>
      <w:bookmarkStart w:id="1095" w:name="_Toc124259097"/>
      <w:bookmarkStart w:id="1096" w:name="_Toc124258953"/>
      <w:bookmarkStart w:id="1097" w:name="_Toc29811716"/>
      <w:bookmarkStart w:id="1098" w:name="_Toc37260185"/>
      <w:bookmarkStart w:id="1099" w:name="_Toc66386340"/>
      <w:bookmarkStart w:id="1100" w:name="_Toc76541994"/>
      <w:bookmarkStart w:id="1101" w:name="_Toc61183429"/>
      <w:bookmarkStart w:id="1102" w:name="_Toc61184215"/>
      <w:bookmarkStart w:id="1103" w:name="_Toc61183823"/>
      <w:bookmarkStart w:id="1104" w:name="_Toc36817268"/>
      <w:bookmarkStart w:id="1105" w:name="_Toc82450624"/>
      <w:bookmarkStart w:id="1106" w:name="_Toc15210"/>
      <w:bookmarkStart w:id="1107" w:name="_Toc5641"/>
      <w:bookmarkStart w:id="1108" w:name="_Toc45893488"/>
      <w:bookmarkStart w:id="1109" w:name="_Toc138883840"/>
      <w:bookmarkStart w:id="1110" w:name="_Toc21127507"/>
      <w:bookmarkStart w:id="1111" w:name="_Toc138883984"/>
      <w:bookmarkStart w:id="1112" w:name="_Toc123046019"/>
      <w:bookmarkStart w:id="1113" w:name="_Toc53185374"/>
      <w:bookmarkStart w:id="1114" w:name="_Toc124157560"/>
      <w:bookmarkStart w:id="1115" w:name="_Toc57820226"/>
      <w:bookmarkStart w:id="1116" w:name="_Toc61184997"/>
      <w:bookmarkStart w:id="1117" w:name="_Toc106094115"/>
      <w:bookmarkStart w:id="1118" w:name="_Toc37267573"/>
      <w:bookmarkStart w:id="1119" w:name="_Toc44712175"/>
      <w:bookmarkStart w:id="1120" w:name="_Toc130585854"/>
      <w:bookmarkStart w:id="1121" w:name="_Toc74583181"/>
      <w:bookmarkStart w:id="1122" w:name="_Toc61184607"/>
      <w:bookmarkStart w:id="1123" w:name="_Toc82449976"/>
      <w:bookmarkStart w:id="1124" w:name="_Toc130586865"/>
      <w:bookmarkStart w:id="1125" w:name="_Hlk497677198"/>
      <w:r>
        <w:t>6.5.4</w:t>
      </w:r>
      <w:r>
        <w:tab/>
      </w:r>
      <w:r>
        <w:t>Transmitter spurious emissions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</w:p>
    <w:p>
      <w:pPr>
        <w:pStyle w:val="5"/>
        <w:rPr>
          <w:rFonts w:cs="v5.0.0"/>
        </w:rPr>
      </w:pPr>
      <w:bookmarkStart w:id="1126" w:name="_Toc53185375"/>
      <w:bookmarkStart w:id="1127" w:name="_Toc138883841"/>
      <w:bookmarkStart w:id="1128" w:name="_Toc74583182"/>
      <w:bookmarkStart w:id="1129" w:name="_Toc29811717"/>
      <w:bookmarkStart w:id="1130" w:name="_Toc61184216"/>
      <w:bookmarkStart w:id="1131" w:name="_Toc53185751"/>
      <w:bookmarkStart w:id="1132" w:name="_Toc124157561"/>
      <w:bookmarkStart w:id="1133" w:name="_Toc124258954"/>
      <w:bookmarkStart w:id="1134" w:name="_Toc37267574"/>
      <w:bookmarkStart w:id="1135" w:name="_Toc114252892"/>
      <w:bookmarkStart w:id="1136" w:name="_Toc82449977"/>
      <w:bookmarkStart w:id="1137" w:name="_Toc29831"/>
      <w:bookmarkStart w:id="1138" w:name="_Toc37260186"/>
      <w:bookmarkStart w:id="1139" w:name="_Toc61184998"/>
      <w:bookmarkStart w:id="1140" w:name="_Toc45893489"/>
      <w:bookmarkStart w:id="1141" w:name="_Toc36817269"/>
      <w:bookmarkStart w:id="1142" w:name="_Toc124259098"/>
      <w:bookmarkStart w:id="1143" w:name="_Toc82450625"/>
      <w:bookmarkStart w:id="1144" w:name="_Toc61183824"/>
      <w:bookmarkStart w:id="1145" w:name="_Toc57821154"/>
      <w:bookmarkStart w:id="1146" w:name="_Toc130586866"/>
      <w:bookmarkStart w:id="1147" w:name="_Toc61184608"/>
      <w:bookmarkStart w:id="1148" w:name="_Toc44712176"/>
      <w:bookmarkStart w:id="1149" w:name="_Toc76541995"/>
      <w:bookmarkStart w:id="1150" w:name="_Toc21127508"/>
      <w:bookmarkStart w:id="1151" w:name="_Toc106094116"/>
      <w:bookmarkStart w:id="1152" w:name="_Toc123046020"/>
      <w:bookmarkStart w:id="1153" w:name="_Toc21629"/>
      <w:bookmarkStart w:id="1154" w:name="_Toc57820227"/>
      <w:bookmarkStart w:id="1155" w:name="_Toc61183430"/>
      <w:bookmarkStart w:id="1156" w:name="_Toc138883985"/>
      <w:bookmarkStart w:id="1157" w:name="_Toc130585855"/>
      <w:bookmarkStart w:id="1158" w:name="_Toc66386341"/>
      <w:bookmarkStart w:id="1159" w:name="_Toc137462032"/>
      <w:r>
        <w:t>6.5.4.1</w:t>
      </w:r>
      <w:r>
        <w:tab/>
      </w:r>
      <w:r>
        <w:t>General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>
      <w:pPr>
        <w:pStyle w:val="5"/>
      </w:pPr>
      <w:bookmarkStart w:id="1160" w:name="_Toc82449978"/>
      <w:bookmarkStart w:id="1161" w:name="_Toc53185376"/>
      <w:bookmarkStart w:id="1162" w:name="_Toc61183825"/>
      <w:bookmarkStart w:id="1163" w:name="_Toc37260187"/>
      <w:bookmarkStart w:id="1164" w:name="_Toc29811718"/>
      <w:bookmarkStart w:id="1165" w:name="_Toc53185752"/>
      <w:bookmarkStart w:id="1166" w:name="_Toc61184999"/>
      <w:bookmarkStart w:id="1167" w:name="_Toc76541996"/>
      <w:bookmarkStart w:id="1168" w:name="_Toc36817270"/>
      <w:bookmarkStart w:id="1169" w:name="_Toc57821155"/>
      <w:bookmarkStart w:id="1170" w:name="_Toc66386342"/>
      <w:bookmarkStart w:id="1171" w:name="_Toc44712177"/>
      <w:bookmarkStart w:id="1172" w:name="_Toc82450626"/>
      <w:bookmarkStart w:id="1173" w:name="_Toc61184217"/>
      <w:bookmarkStart w:id="1174" w:name="_Toc61183431"/>
      <w:bookmarkStart w:id="1175" w:name="_Toc13080219"/>
      <w:bookmarkStart w:id="1176" w:name="_Toc37267575"/>
      <w:bookmarkStart w:id="1177" w:name="_Toc57820228"/>
      <w:bookmarkStart w:id="1178" w:name="_Toc45893490"/>
      <w:bookmarkStart w:id="1179" w:name="_Toc74583183"/>
      <w:bookmarkStart w:id="1180" w:name="_Toc61184609"/>
      <w:bookmarkStart w:id="1181" w:name="_Toc124157562"/>
      <w:bookmarkStart w:id="1182" w:name="_Toc138883986"/>
      <w:bookmarkStart w:id="1183" w:name="_Toc130586867"/>
      <w:bookmarkStart w:id="1184" w:name="_Toc124258955"/>
      <w:bookmarkStart w:id="1185" w:name="_Toc138883842"/>
      <w:bookmarkStart w:id="1186" w:name="_Toc114252893"/>
      <w:bookmarkStart w:id="1187" w:name="_Toc137462033"/>
      <w:bookmarkStart w:id="1188" w:name="_Toc106094117"/>
      <w:bookmarkStart w:id="1189" w:name="_Toc123046021"/>
      <w:bookmarkStart w:id="1190" w:name="_Toc130585856"/>
      <w:bookmarkStart w:id="1191" w:name="_Toc124259099"/>
      <w:bookmarkStart w:id="1192" w:name="_Toc21127510"/>
      <w:bookmarkStart w:id="1193" w:name="_Toc19776"/>
      <w:bookmarkStart w:id="1194" w:name="_Toc23065"/>
      <w:r>
        <w:t>6.5.4.2</w:t>
      </w:r>
      <w:r>
        <w:tab/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r>
        <w:t>Minimum requirements</w:t>
      </w:r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ins w:id="257" w:author="fisher0515" w:date="2023-08-07T19:59:01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1125"/>
        <w:bookmarkEnd w:id="1192"/>
        <w:bookmarkEnd w:id="1193"/>
        <w:bookmarkEnd w:id="1194"/>
      </w:ins>
    </w:p>
    <w:p>
      <w:pPr>
        <w:pStyle w:val="5"/>
        <w:rPr>
          <w:ins w:id="258" w:author="fisher0515" w:date="2023-08-07T19:50:59Z"/>
          <w:rFonts w:hint="default" w:eastAsia="宋体"/>
          <w:lang w:val="en-US" w:eastAsia="zh-CN"/>
        </w:rPr>
      </w:pPr>
      <w:ins w:id="259" w:author="fisher0515" w:date="2023-08-07T19:50:59Z">
        <w:bookmarkStart w:id="1195" w:name="_Toc30067"/>
        <w:bookmarkStart w:id="1196" w:name="_Toc16201"/>
        <w:r>
          <w:rPr/>
          <w:t>6.5.4.</w:t>
        </w:r>
      </w:ins>
      <w:ins w:id="260" w:author="fisher0515" w:date="2023-08-07T19:55:59Z">
        <w:r>
          <w:rPr>
            <w:rFonts w:hint="eastAsia" w:eastAsia="宋体"/>
            <w:lang w:val="en-US" w:eastAsia="zh-CN"/>
          </w:rPr>
          <w:t>3</w:t>
        </w:r>
      </w:ins>
      <w:ins w:id="261" w:author="fisher0515" w:date="2023-08-07T19:50:59Z">
        <w:r>
          <w:rPr/>
          <w:tab/>
        </w:r>
      </w:ins>
      <w:ins w:id="262" w:author="fisher0515" w:date="2023-08-07T19:50:59Z">
        <w:r>
          <w:rPr/>
          <w:t>Minimum requirements</w:t>
        </w:r>
      </w:ins>
      <w:ins w:id="263" w:author="fisher0515" w:date="2023-08-07T19:51:06Z">
        <w:r>
          <w:rPr>
            <w:rFonts w:hint="eastAsia" w:eastAsia="宋体"/>
            <w:lang w:val="en-US" w:eastAsia="zh-CN"/>
          </w:rPr>
          <w:t xml:space="preserve"> </w:t>
        </w:r>
      </w:ins>
      <w:ins w:id="264" w:author="fisher0515" w:date="2023-08-07T19:51:07Z">
        <w:r>
          <w:rPr>
            <w:rFonts w:hint="eastAsia" w:eastAsia="宋体"/>
            <w:lang w:val="en-US" w:eastAsia="zh-CN"/>
          </w:rPr>
          <w:t>for</w:t>
        </w:r>
      </w:ins>
      <w:ins w:id="265" w:author="fisher0515" w:date="2023-08-07T19:51:08Z">
        <w:r>
          <w:rPr>
            <w:rFonts w:hint="eastAsia" w:eastAsia="宋体"/>
            <w:lang w:val="en-US" w:eastAsia="zh-CN"/>
          </w:rPr>
          <w:t xml:space="preserve"> </w:t>
        </w:r>
      </w:ins>
      <w:ins w:id="266" w:author="fisher0515" w:date="2023-08-07T19:51:09Z">
        <w:r>
          <w:rPr>
            <w:rFonts w:hint="eastAsia" w:eastAsia="宋体"/>
            <w:lang w:val="en-US" w:eastAsia="zh-CN"/>
          </w:rPr>
          <w:t>NCR</w:t>
        </w:r>
      </w:ins>
      <w:ins w:id="267" w:author="fisher0515" w:date="2023-08-07T19:51:10Z">
        <w:r>
          <w:rPr>
            <w:rFonts w:hint="eastAsia" w:eastAsia="宋体"/>
            <w:lang w:val="en-US" w:eastAsia="zh-CN"/>
          </w:rPr>
          <w:t>-</w:t>
        </w:r>
      </w:ins>
      <w:ins w:id="268" w:author="fisher0515" w:date="2023-08-07T19:51:12Z">
        <w:r>
          <w:rPr>
            <w:rFonts w:hint="eastAsia" w:eastAsia="宋体"/>
            <w:lang w:val="en-US" w:eastAsia="zh-CN"/>
          </w:rPr>
          <w:t>F</w:t>
        </w:r>
      </w:ins>
      <w:ins w:id="269" w:author="fisher0515" w:date="2023-08-07T19:51:13Z">
        <w:r>
          <w:rPr>
            <w:rFonts w:hint="eastAsia" w:eastAsia="宋体"/>
            <w:lang w:val="en-US" w:eastAsia="zh-CN"/>
          </w:rPr>
          <w:t>wd t</w:t>
        </w:r>
      </w:ins>
      <w:ins w:id="270" w:author="fisher0515" w:date="2023-08-07T19:51:14Z">
        <w:r>
          <w:rPr>
            <w:rFonts w:hint="eastAsia" w:eastAsia="宋体"/>
            <w:lang w:val="en-US" w:eastAsia="zh-CN"/>
          </w:rPr>
          <w:t>ype 1-</w:t>
        </w:r>
      </w:ins>
      <w:ins w:id="271" w:author="fisher0515" w:date="2023-08-07T19:51:15Z">
        <w:r>
          <w:rPr>
            <w:rFonts w:hint="eastAsia" w:eastAsia="宋体"/>
            <w:lang w:val="en-US" w:eastAsia="zh-CN"/>
          </w:rPr>
          <w:t>C and</w:t>
        </w:r>
      </w:ins>
      <w:ins w:id="272" w:author="fisher0515" w:date="2023-08-07T19:51:16Z">
        <w:r>
          <w:rPr>
            <w:rFonts w:hint="eastAsia" w:eastAsia="宋体"/>
            <w:lang w:val="en-US" w:eastAsia="zh-CN"/>
          </w:rPr>
          <w:t xml:space="preserve"> 1-</w:t>
        </w:r>
      </w:ins>
      <w:ins w:id="273" w:author="fisher0515" w:date="2023-08-07T19:51:17Z">
        <w:r>
          <w:rPr>
            <w:rFonts w:hint="eastAsia" w:eastAsia="宋体"/>
            <w:lang w:val="en-US" w:eastAsia="zh-CN"/>
          </w:rPr>
          <w:t>H</w:t>
        </w:r>
        <w:bookmarkEnd w:id="1195"/>
        <w:bookmarkEnd w:id="1196"/>
      </w:ins>
    </w:p>
    <w:p>
      <w:pPr>
        <w:pStyle w:val="81"/>
      </w:pPr>
    </w:p>
    <w:p>
      <w:pPr>
        <w:pStyle w:val="4"/>
        <w:rPr>
          <w:lang w:eastAsia="ja-JP"/>
        </w:rPr>
      </w:pPr>
      <w:bookmarkStart w:id="1197" w:name="_Toc138883990"/>
      <w:bookmarkStart w:id="1198" w:name="_Toc5712"/>
      <w:bookmarkStart w:id="1199" w:name="_Toc130585860"/>
      <w:bookmarkStart w:id="1200" w:name="_Toc137462037"/>
      <w:bookmarkStart w:id="1201" w:name="_Toc124259103"/>
      <w:bookmarkStart w:id="1202" w:name="_Toc114252897"/>
      <w:bookmarkStart w:id="1203" w:name="_Toc124258959"/>
      <w:bookmarkStart w:id="1204" w:name="_Toc106094121"/>
      <w:bookmarkStart w:id="1205" w:name="_Toc138883846"/>
      <w:bookmarkStart w:id="1206" w:name="_Toc17117"/>
      <w:bookmarkStart w:id="1207" w:name="_Toc130586871"/>
      <w:bookmarkStart w:id="1208" w:name="_Toc124157566"/>
      <w:bookmarkStart w:id="1209" w:name="_Toc123046025"/>
      <w:r>
        <w:rPr>
          <w:rFonts w:hint="eastAsia"/>
          <w:lang w:eastAsia="ja-JP"/>
        </w:rPr>
        <w:t>6</w:t>
      </w:r>
      <w:r>
        <w:rPr>
          <w:lang w:eastAsia="ja-JP"/>
        </w:rPr>
        <w:t>.5.5</w:t>
      </w:r>
      <w:r>
        <w:rPr>
          <w:lang w:eastAsia="ja-JP"/>
        </w:rPr>
        <w:tab/>
      </w:r>
      <w:r>
        <w:rPr>
          <w:lang w:eastAsia="ja-JP"/>
        </w:rPr>
        <w:t>Receiver spurious emissions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>
      <w:pPr>
        <w:pStyle w:val="5"/>
      </w:pPr>
      <w:bookmarkStart w:id="1210" w:name="_Toc114252898"/>
      <w:bookmarkStart w:id="1211" w:name="_Toc130585861"/>
      <w:bookmarkStart w:id="1212" w:name="_Toc137462038"/>
      <w:bookmarkStart w:id="1213" w:name="_Toc124157567"/>
      <w:bookmarkStart w:id="1214" w:name="_Toc123046026"/>
      <w:bookmarkStart w:id="1215" w:name="_Toc124259104"/>
      <w:bookmarkStart w:id="1216" w:name="_Toc7969"/>
      <w:bookmarkStart w:id="1217" w:name="_Toc130586872"/>
      <w:bookmarkStart w:id="1218" w:name="_Toc5409"/>
      <w:bookmarkStart w:id="1219" w:name="_Toc106094122"/>
      <w:bookmarkStart w:id="1220" w:name="_Toc138883991"/>
      <w:bookmarkStart w:id="1221" w:name="_Toc138883847"/>
      <w:bookmarkStart w:id="1222" w:name="_Toc124258960"/>
      <w:r>
        <w:t>6.5.5.1</w:t>
      </w:r>
      <w:r>
        <w:tab/>
      </w:r>
      <w:r>
        <w:t>General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>
      <w:pPr>
        <w:pStyle w:val="5"/>
        <w:rPr>
          <w:ins w:id="274" w:author="fisher0515" w:date="2023-08-07T19:51:27Z"/>
          <w:lang w:eastAsia="zh-CN"/>
        </w:rPr>
      </w:pPr>
      <w:bookmarkStart w:id="1223" w:name="_Toc44712219"/>
      <w:bookmarkStart w:id="1224" w:name="_Toc124259105"/>
      <w:bookmarkStart w:id="1225" w:name="_Toc67916697"/>
      <w:bookmarkStart w:id="1226" w:name="_Toc106094123"/>
      <w:bookmarkStart w:id="1227" w:name="_Toc29811760"/>
      <w:bookmarkStart w:id="1228" w:name="_Toc82621835"/>
      <w:bookmarkStart w:id="1229" w:name="_Toc123046027"/>
      <w:bookmarkStart w:id="1230" w:name="_Toc130585862"/>
      <w:bookmarkStart w:id="1231" w:name="_Toc90422682"/>
      <w:bookmarkStart w:id="1232" w:name="_Toc61178931"/>
      <w:bookmarkStart w:id="1233" w:name="_Toc74663295"/>
      <w:bookmarkStart w:id="1234" w:name="_Toc130586873"/>
      <w:bookmarkStart w:id="1235" w:name="_Toc45893532"/>
      <w:bookmarkStart w:id="1236" w:name="_Toc138883992"/>
      <w:bookmarkStart w:id="1237" w:name="_Toc124157568"/>
      <w:bookmarkStart w:id="1238" w:name="_Toc13080261"/>
      <w:bookmarkStart w:id="1239" w:name="_Toc137462039"/>
      <w:bookmarkStart w:id="1240" w:name="_Toc138883848"/>
      <w:bookmarkStart w:id="1241" w:name="_Toc61179401"/>
      <w:bookmarkStart w:id="1242" w:name="_Toc53178705"/>
      <w:bookmarkStart w:id="1243" w:name="_Toc53178254"/>
      <w:bookmarkStart w:id="1244" w:name="_Toc37260229"/>
      <w:bookmarkStart w:id="1245" w:name="_Toc114252899"/>
      <w:bookmarkStart w:id="1246" w:name="_Toc124258961"/>
      <w:bookmarkStart w:id="1247" w:name="_Toc37267617"/>
      <w:bookmarkStart w:id="1248" w:name="_Toc36817312"/>
      <w:bookmarkStart w:id="1249" w:name="_Toc5126"/>
      <w:bookmarkStart w:id="1250" w:name="_Toc27301"/>
      <w:r>
        <w:t>6.5.5.2</w:t>
      </w:r>
      <w:r>
        <w:tab/>
      </w:r>
      <w:r>
        <w:t>Minimum requirements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ins w:id="275" w:author="fisher0515" w:date="2023-08-07T19:59:05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1249"/>
        <w:bookmarkEnd w:id="1250"/>
      </w:ins>
      <w:bookmarkStart w:id="1251" w:name="_Toc97737208"/>
      <w:bookmarkStart w:id="1252" w:name="_Toc106094124"/>
    </w:p>
    <w:p>
      <w:pPr>
        <w:pStyle w:val="5"/>
        <w:rPr>
          <w:ins w:id="276" w:author="fisher0515" w:date="2023-08-07T19:51:28Z"/>
          <w:rFonts w:hint="default" w:eastAsia="宋体"/>
          <w:lang w:val="en-US" w:eastAsia="zh-CN"/>
        </w:rPr>
      </w:pPr>
      <w:ins w:id="277" w:author="fisher0515" w:date="2023-08-07T19:51:28Z">
        <w:bookmarkStart w:id="1253" w:name="_Toc7223"/>
        <w:bookmarkStart w:id="1254" w:name="_Toc20895"/>
        <w:r>
          <w:rPr/>
          <w:t>6.5.5.</w:t>
        </w:r>
      </w:ins>
      <w:ins w:id="278" w:author="fisher0515" w:date="2023-08-07T19:56:05Z">
        <w:r>
          <w:rPr>
            <w:rFonts w:hint="eastAsia" w:eastAsia="宋体"/>
            <w:lang w:val="en-US" w:eastAsia="zh-CN"/>
          </w:rPr>
          <w:t>3</w:t>
        </w:r>
      </w:ins>
      <w:ins w:id="279" w:author="fisher0515" w:date="2023-08-07T19:51:28Z">
        <w:r>
          <w:rPr/>
          <w:tab/>
        </w:r>
      </w:ins>
      <w:ins w:id="280" w:author="fisher0515" w:date="2023-08-07T19:51:28Z">
        <w:r>
          <w:rPr/>
          <w:t>Minimum requirements</w:t>
        </w:r>
      </w:ins>
      <w:ins w:id="281" w:author="fisher0515" w:date="2023-08-07T19:51:32Z">
        <w:r>
          <w:rPr>
            <w:rFonts w:hint="eastAsia" w:eastAsia="宋体"/>
            <w:lang w:val="en-US" w:eastAsia="zh-CN"/>
          </w:rPr>
          <w:t xml:space="preserve"> f</w:t>
        </w:r>
      </w:ins>
      <w:ins w:id="282" w:author="fisher0515" w:date="2023-08-07T19:51:33Z">
        <w:r>
          <w:rPr>
            <w:rFonts w:hint="eastAsia" w:eastAsia="宋体"/>
            <w:lang w:val="en-US" w:eastAsia="zh-CN"/>
          </w:rPr>
          <w:t>or NC</w:t>
        </w:r>
      </w:ins>
      <w:ins w:id="283" w:author="fisher0515" w:date="2023-08-07T19:51:34Z">
        <w:r>
          <w:rPr>
            <w:rFonts w:hint="eastAsia" w:eastAsia="宋体"/>
            <w:lang w:val="en-US" w:eastAsia="zh-CN"/>
          </w:rPr>
          <w:t>R</w:t>
        </w:r>
      </w:ins>
      <w:ins w:id="284" w:author="fisher0515" w:date="2023-08-07T19:51:35Z">
        <w:r>
          <w:rPr>
            <w:rFonts w:hint="eastAsia" w:eastAsia="宋体"/>
            <w:lang w:val="en-US" w:eastAsia="zh-CN"/>
          </w:rPr>
          <w:t>-</w:t>
        </w:r>
      </w:ins>
      <w:ins w:id="285" w:author="fisher0515" w:date="2023-08-07T19:51:36Z">
        <w:r>
          <w:rPr>
            <w:rFonts w:hint="eastAsia" w:eastAsia="宋体"/>
            <w:lang w:val="en-US" w:eastAsia="zh-CN"/>
          </w:rPr>
          <w:t>Fw</w:t>
        </w:r>
      </w:ins>
      <w:ins w:id="286" w:author="fisher0515" w:date="2023-08-07T19:51:37Z">
        <w:r>
          <w:rPr>
            <w:rFonts w:hint="eastAsia" w:eastAsia="宋体"/>
            <w:lang w:val="en-US" w:eastAsia="zh-CN"/>
          </w:rPr>
          <w:t xml:space="preserve">d type </w:t>
        </w:r>
      </w:ins>
      <w:ins w:id="287" w:author="fisher0515" w:date="2023-08-07T19:51:38Z">
        <w:r>
          <w:rPr>
            <w:rFonts w:hint="eastAsia" w:eastAsia="宋体"/>
            <w:lang w:val="en-US" w:eastAsia="zh-CN"/>
          </w:rPr>
          <w:t>1-C</w:t>
        </w:r>
      </w:ins>
      <w:ins w:id="288" w:author="fisher0515" w:date="2023-08-07T19:51:39Z">
        <w:r>
          <w:rPr>
            <w:rFonts w:hint="eastAsia" w:eastAsia="宋体"/>
            <w:lang w:val="en-US" w:eastAsia="zh-CN"/>
          </w:rPr>
          <w:t xml:space="preserve"> and 1-</w:t>
        </w:r>
      </w:ins>
      <w:ins w:id="289" w:author="fisher0515" w:date="2023-08-07T19:51:40Z">
        <w:r>
          <w:rPr>
            <w:rFonts w:hint="eastAsia" w:eastAsia="宋体"/>
            <w:lang w:val="en-US" w:eastAsia="zh-CN"/>
          </w:rPr>
          <w:t>H</w:t>
        </w:r>
        <w:bookmarkEnd w:id="1253"/>
        <w:bookmarkEnd w:id="1254"/>
      </w:ins>
    </w:p>
    <w:p>
      <w:pPr>
        <w:rPr>
          <w:lang w:eastAsia="zh-CN"/>
        </w:rPr>
      </w:pPr>
    </w:p>
    <w:bookmarkEnd w:id="1251"/>
    <w:bookmarkEnd w:id="1252"/>
    <w:p>
      <w:pPr>
        <w:pStyle w:val="3"/>
        <w:rPr>
          <w:lang w:eastAsia="zh-CN"/>
        </w:rPr>
      </w:pPr>
      <w:bookmarkStart w:id="1255" w:name="_Toc124259106"/>
      <w:bookmarkStart w:id="1256" w:name="_Toc124157569"/>
      <w:bookmarkStart w:id="1257" w:name="_Toc138883993"/>
      <w:bookmarkStart w:id="1258" w:name="_Toc130585863"/>
      <w:bookmarkStart w:id="1259" w:name="_Toc123046028"/>
      <w:bookmarkStart w:id="1260" w:name="_Toc822"/>
      <w:bookmarkStart w:id="1261" w:name="_Toc114252900"/>
      <w:bookmarkStart w:id="1262" w:name="_Toc124258962"/>
      <w:bookmarkStart w:id="1263" w:name="_Toc130586874"/>
      <w:bookmarkStart w:id="1264" w:name="_Toc138883849"/>
      <w:bookmarkStart w:id="1265" w:name="_Toc137462040"/>
      <w:bookmarkStart w:id="1266" w:name="_Toc3534"/>
      <w:r>
        <w:t>6.</w:t>
      </w:r>
      <w:r>
        <w:rPr>
          <w:rFonts w:hint="eastAsia"/>
          <w:lang w:eastAsia="zh-CN"/>
        </w:rPr>
        <w:t>6</w:t>
      </w:r>
      <w:r>
        <w:tab/>
      </w:r>
      <w:r>
        <w:t xml:space="preserve">Repeater </w:t>
      </w:r>
      <w:r>
        <w:rPr>
          <w:rFonts w:hint="eastAsia"/>
          <w:lang w:eastAsia="zh-CN"/>
        </w:rPr>
        <w:t>Error Vector Magnitude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</w:p>
    <w:p>
      <w:pPr>
        <w:pStyle w:val="4"/>
      </w:pPr>
      <w:bookmarkStart w:id="1267" w:name="_Toc503964276"/>
      <w:bookmarkStart w:id="1268" w:name="_Toc20186"/>
      <w:bookmarkStart w:id="1269" w:name="_Toc130585864"/>
      <w:bookmarkStart w:id="1270" w:name="_Toc124259107"/>
      <w:bookmarkStart w:id="1271" w:name="_Toc114252901"/>
      <w:bookmarkStart w:id="1272" w:name="_Toc138883994"/>
      <w:bookmarkStart w:id="1273" w:name="_Toc138883850"/>
      <w:bookmarkStart w:id="1274" w:name="_Toc124157570"/>
      <w:bookmarkStart w:id="1275" w:name="_Toc124258963"/>
      <w:bookmarkStart w:id="1276" w:name="_Toc106094125"/>
      <w:bookmarkStart w:id="1277" w:name="_Toc97737209"/>
      <w:bookmarkStart w:id="1278" w:name="_Toc123046029"/>
      <w:bookmarkStart w:id="1279" w:name="_Toc137462041"/>
      <w:bookmarkStart w:id="1280" w:name="_Toc29428"/>
      <w:bookmarkStart w:id="1281" w:name="_Toc130586875"/>
      <w:r>
        <w:t>6.6.1</w:t>
      </w:r>
      <w:r>
        <w:tab/>
      </w:r>
      <w:bookmarkEnd w:id="1267"/>
      <w:r>
        <w:t>Downlink repeater error vector magnitude</w:t>
      </w:r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>
      <w:pPr>
        <w:pStyle w:val="5"/>
      </w:pPr>
      <w:bookmarkStart w:id="1282" w:name="_Toc137462042"/>
      <w:bookmarkStart w:id="1283" w:name="_Toc130585865"/>
      <w:bookmarkStart w:id="1284" w:name="_Toc114252902"/>
      <w:bookmarkStart w:id="1285" w:name="_Toc138883995"/>
      <w:bookmarkStart w:id="1286" w:name="_Toc2877"/>
      <w:bookmarkStart w:id="1287" w:name="_Toc4127"/>
      <w:bookmarkStart w:id="1288" w:name="_Toc124157571"/>
      <w:bookmarkStart w:id="1289" w:name="_Toc97737210"/>
      <w:bookmarkStart w:id="1290" w:name="_Toc124258964"/>
      <w:bookmarkStart w:id="1291" w:name="_Toc138883851"/>
      <w:bookmarkStart w:id="1292" w:name="_Toc130586876"/>
      <w:bookmarkStart w:id="1293" w:name="_Toc123046030"/>
      <w:bookmarkStart w:id="1294" w:name="_Toc106094126"/>
      <w:bookmarkStart w:id="1295" w:name="_Toc124259108"/>
      <w:r>
        <w:t>6.6.1.1</w:t>
      </w:r>
      <w:r>
        <w:tab/>
      </w:r>
      <w:r>
        <w:t>General</w:t>
      </w:r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</w:p>
    <w:p>
      <w:pPr>
        <w:pStyle w:val="5"/>
        <w:rPr>
          <w:ins w:id="290" w:author="fisher0515" w:date="2023-08-07T19:51:55Z"/>
          <w:rFonts w:eastAsia="等线"/>
        </w:rPr>
      </w:pPr>
      <w:bookmarkStart w:id="1296" w:name="_Toc124157572"/>
      <w:bookmarkStart w:id="1297" w:name="_Toc114252903"/>
      <w:bookmarkStart w:id="1298" w:name="_Toc138883852"/>
      <w:bookmarkStart w:id="1299" w:name="_Toc124258965"/>
      <w:bookmarkStart w:id="1300" w:name="_Toc106094127"/>
      <w:bookmarkStart w:id="1301" w:name="_Toc137462043"/>
      <w:bookmarkStart w:id="1302" w:name="_Toc138883996"/>
      <w:bookmarkStart w:id="1303" w:name="_Toc130585866"/>
      <w:bookmarkStart w:id="1304" w:name="_Toc97737211"/>
      <w:bookmarkStart w:id="1305" w:name="_Toc123046031"/>
      <w:bookmarkStart w:id="1306" w:name="_Toc124259109"/>
      <w:bookmarkStart w:id="1307" w:name="_Toc130586877"/>
      <w:bookmarkStart w:id="1308" w:name="_Toc503964271"/>
      <w:bookmarkStart w:id="1309" w:name="_Toc20355"/>
      <w:bookmarkStart w:id="1310" w:name="_Toc19143"/>
      <w:r>
        <w:t>6.6.1.2</w:t>
      </w:r>
      <w:r>
        <w:tab/>
      </w:r>
      <w:r>
        <w:t>Minimum requirement</w:t>
      </w:r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ins w:id="291" w:author="fisher0515" w:date="2023-08-07T19:59:11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1309"/>
        <w:bookmarkEnd w:id="1310"/>
      </w:ins>
    </w:p>
    <w:p>
      <w:pPr>
        <w:pStyle w:val="5"/>
        <w:rPr>
          <w:ins w:id="292" w:author="fisher0515" w:date="2023-08-07T19:51:55Z"/>
          <w:rFonts w:hint="default" w:eastAsia="宋体"/>
          <w:lang w:val="en-US" w:eastAsia="zh-CN"/>
        </w:rPr>
      </w:pPr>
      <w:ins w:id="293" w:author="fisher0515" w:date="2023-08-07T19:51:55Z">
        <w:bookmarkStart w:id="1311" w:name="_Toc30246"/>
        <w:bookmarkStart w:id="1312" w:name="_Toc5741"/>
        <w:r>
          <w:rPr/>
          <w:t>6.6.1.2</w:t>
        </w:r>
      </w:ins>
      <w:ins w:id="294" w:author="fisher0515" w:date="2023-08-07T19:51:59Z">
        <w:r>
          <w:rPr>
            <w:rFonts w:hint="eastAsia" w:eastAsia="宋体"/>
            <w:lang w:val="en-US" w:eastAsia="zh-CN"/>
          </w:rPr>
          <w:t>A</w:t>
        </w:r>
      </w:ins>
      <w:ins w:id="295" w:author="fisher0515" w:date="2023-08-07T19:51:55Z">
        <w:r>
          <w:rPr/>
          <w:tab/>
        </w:r>
      </w:ins>
      <w:ins w:id="296" w:author="fisher0515" w:date="2023-08-07T19:51:55Z">
        <w:r>
          <w:rPr/>
          <w:t>Minimum requirement</w:t>
        </w:r>
      </w:ins>
      <w:ins w:id="297" w:author="fisher0515" w:date="2023-08-07T19:52:05Z">
        <w:r>
          <w:rPr>
            <w:rFonts w:hint="eastAsia" w:eastAsia="宋体"/>
            <w:lang w:val="en-US" w:eastAsia="zh-CN"/>
          </w:rPr>
          <w:t xml:space="preserve"> for </w:t>
        </w:r>
      </w:ins>
      <w:ins w:id="298" w:author="fisher0515" w:date="2023-08-07T19:52:06Z">
        <w:r>
          <w:rPr>
            <w:rFonts w:hint="eastAsia" w:eastAsia="宋体"/>
            <w:lang w:val="en-US" w:eastAsia="zh-CN"/>
          </w:rPr>
          <w:t>NCR-</w:t>
        </w:r>
      </w:ins>
      <w:ins w:id="299" w:author="fisher0515" w:date="2023-08-07T19:52:07Z">
        <w:r>
          <w:rPr>
            <w:rFonts w:hint="eastAsia" w:eastAsia="宋体"/>
            <w:lang w:val="en-US" w:eastAsia="zh-CN"/>
          </w:rPr>
          <w:t>F</w:t>
        </w:r>
      </w:ins>
      <w:ins w:id="300" w:author="fisher0515" w:date="2023-08-07T19:52:08Z">
        <w:r>
          <w:rPr>
            <w:rFonts w:hint="eastAsia" w:eastAsia="宋体"/>
            <w:lang w:val="en-US" w:eastAsia="zh-CN"/>
          </w:rPr>
          <w:t>wd ty</w:t>
        </w:r>
      </w:ins>
      <w:ins w:id="301" w:author="fisher0515" w:date="2023-08-07T19:52:09Z">
        <w:r>
          <w:rPr>
            <w:rFonts w:hint="eastAsia" w:eastAsia="宋体"/>
            <w:lang w:val="en-US" w:eastAsia="zh-CN"/>
          </w:rPr>
          <w:t>pe 1-</w:t>
        </w:r>
      </w:ins>
      <w:ins w:id="302" w:author="fisher0515" w:date="2023-08-07T19:52:10Z">
        <w:r>
          <w:rPr>
            <w:rFonts w:hint="eastAsia" w:eastAsia="宋体"/>
            <w:lang w:val="en-US" w:eastAsia="zh-CN"/>
          </w:rPr>
          <w:t xml:space="preserve">C and </w:t>
        </w:r>
      </w:ins>
      <w:ins w:id="303" w:author="fisher0515" w:date="2023-08-07T19:52:11Z">
        <w:r>
          <w:rPr>
            <w:rFonts w:hint="eastAsia" w:eastAsia="宋体"/>
            <w:lang w:val="en-US" w:eastAsia="zh-CN"/>
          </w:rPr>
          <w:t>t</w:t>
        </w:r>
      </w:ins>
      <w:ins w:id="304" w:author="fisher0515" w:date="2023-08-07T19:52:12Z">
        <w:r>
          <w:rPr>
            <w:rFonts w:hint="eastAsia" w:eastAsia="宋体"/>
            <w:lang w:val="en-US" w:eastAsia="zh-CN"/>
          </w:rPr>
          <w:t>y</w:t>
        </w:r>
      </w:ins>
      <w:ins w:id="305" w:author="fisher0515" w:date="2023-08-07T19:52:13Z">
        <w:r>
          <w:rPr>
            <w:rFonts w:hint="eastAsia" w:eastAsia="宋体"/>
            <w:lang w:val="en-US" w:eastAsia="zh-CN"/>
          </w:rPr>
          <w:t>pe 1</w:t>
        </w:r>
      </w:ins>
      <w:ins w:id="306" w:author="fisher0515" w:date="2023-08-07T19:52:14Z">
        <w:r>
          <w:rPr>
            <w:rFonts w:hint="eastAsia" w:eastAsia="宋体"/>
            <w:lang w:val="en-US" w:eastAsia="zh-CN"/>
          </w:rPr>
          <w:t>-H</w:t>
        </w:r>
        <w:bookmarkEnd w:id="1311"/>
        <w:bookmarkEnd w:id="1312"/>
      </w:ins>
    </w:p>
    <w:p>
      <w:pPr>
        <w:rPr>
          <w:rFonts w:eastAsia="等线"/>
        </w:rPr>
      </w:pPr>
    </w:p>
    <w:p>
      <w:pPr>
        <w:pStyle w:val="5"/>
      </w:pPr>
      <w:bookmarkStart w:id="1313" w:name="_Toc123046032"/>
      <w:bookmarkStart w:id="1314" w:name="_Toc97737212"/>
      <w:bookmarkStart w:id="1315" w:name="_Toc138883997"/>
      <w:bookmarkStart w:id="1316" w:name="_Toc27783"/>
      <w:bookmarkStart w:id="1317" w:name="_Toc124259110"/>
      <w:bookmarkStart w:id="1318" w:name="_Toc114252904"/>
      <w:bookmarkStart w:id="1319" w:name="_Toc18018"/>
      <w:bookmarkStart w:id="1320" w:name="_Toc124258966"/>
      <w:bookmarkStart w:id="1321" w:name="_Toc124157573"/>
      <w:bookmarkStart w:id="1322" w:name="_Toc138883853"/>
      <w:bookmarkStart w:id="1323" w:name="_Toc137462044"/>
      <w:bookmarkStart w:id="1324" w:name="_Toc130585867"/>
      <w:bookmarkStart w:id="1325" w:name="_Toc106094128"/>
      <w:bookmarkStart w:id="1326" w:name="_Toc130586878"/>
      <w:r>
        <w:t>6.6.1.3</w:t>
      </w:r>
      <w:r>
        <w:tab/>
      </w:r>
      <w:r>
        <w:t>Repeater EVM frame structure for measurement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</w:p>
    <w:p>
      <w:pPr>
        <w:pStyle w:val="4"/>
      </w:pPr>
      <w:bookmarkStart w:id="1327" w:name="_Toc124157574"/>
      <w:bookmarkStart w:id="1328" w:name="_Toc124258967"/>
      <w:bookmarkStart w:id="1329" w:name="_Toc114252905"/>
      <w:bookmarkStart w:id="1330" w:name="_Toc138883854"/>
      <w:bookmarkStart w:id="1331" w:name="_Toc97737213"/>
      <w:bookmarkStart w:id="1332" w:name="_Toc11417"/>
      <w:bookmarkStart w:id="1333" w:name="_Toc106094129"/>
      <w:bookmarkStart w:id="1334" w:name="_Toc138883998"/>
      <w:bookmarkStart w:id="1335" w:name="_Toc123046033"/>
      <w:bookmarkStart w:id="1336" w:name="_Toc130585868"/>
      <w:bookmarkStart w:id="1337" w:name="_Toc15509"/>
      <w:bookmarkStart w:id="1338" w:name="_Toc130586879"/>
      <w:bookmarkStart w:id="1339" w:name="_Toc124259111"/>
      <w:bookmarkStart w:id="1340" w:name="_Toc137462045"/>
      <w:r>
        <w:t>6.6.2</w:t>
      </w:r>
      <w:r>
        <w:tab/>
      </w:r>
      <w:r>
        <w:t>Uplink repeater error vector magnitude</w:t>
      </w:r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>
      <w:pPr>
        <w:pStyle w:val="5"/>
        <w:rPr>
          <w:rFonts w:eastAsia="MS Mincho"/>
        </w:rPr>
      </w:pPr>
      <w:bookmarkStart w:id="1341" w:name="_Toc123046034"/>
      <w:bookmarkStart w:id="1342" w:name="_Toc114252906"/>
      <w:bookmarkStart w:id="1343" w:name="_Toc137462046"/>
      <w:bookmarkStart w:id="1344" w:name="_Toc19233"/>
      <w:bookmarkStart w:id="1345" w:name="_Toc124157575"/>
      <w:bookmarkStart w:id="1346" w:name="_Toc138883855"/>
      <w:bookmarkStart w:id="1347" w:name="_Toc124259112"/>
      <w:bookmarkStart w:id="1348" w:name="_Toc106094130"/>
      <w:bookmarkStart w:id="1349" w:name="_Toc130585869"/>
      <w:bookmarkStart w:id="1350" w:name="_Toc124258968"/>
      <w:bookmarkStart w:id="1351" w:name="_Toc130586880"/>
      <w:bookmarkStart w:id="1352" w:name="_Toc138883999"/>
      <w:bookmarkStart w:id="1353" w:name="_Toc7366"/>
      <w:bookmarkStart w:id="1354" w:name="_Toc97737214"/>
      <w:r>
        <w:t>6.6.2.1</w:t>
      </w:r>
      <w:r>
        <w:tab/>
      </w:r>
      <w:r>
        <w:t>General</w:t>
      </w:r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</w:p>
    <w:p>
      <w:pPr>
        <w:pStyle w:val="5"/>
        <w:rPr>
          <w:ins w:id="307" w:author="fisher0515" w:date="2023-08-07T19:52:30Z"/>
          <w:lang w:eastAsia="zh-CN"/>
        </w:rPr>
      </w:pPr>
      <w:bookmarkStart w:id="1355" w:name="_Toc130586881"/>
      <w:bookmarkStart w:id="1356" w:name="_Toc123046035"/>
      <w:bookmarkStart w:id="1357" w:name="_Toc138883856"/>
      <w:bookmarkStart w:id="1358" w:name="_Toc124157576"/>
      <w:bookmarkStart w:id="1359" w:name="_Toc130585870"/>
      <w:bookmarkStart w:id="1360" w:name="_Toc97737215"/>
      <w:bookmarkStart w:id="1361" w:name="_Toc138884000"/>
      <w:bookmarkStart w:id="1362" w:name="_Toc114252907"/>
      <w:bookmarkStart w:id="1363" w:name="_Toc106094131"/>
      <w:bookmarkStart w:id="1364" w:name="_Toc137462047"/>
      <w:bookmarkStart w:id="1365" w:name="_Toc124259113"/>
      <w:bookmarkStart w:id="1366" w:name="_Toc124258969"/>
      <w:bookmarkStart w:id="1367" w:name="_Toc3410"/>
      <w:bookmarkStart w:id="1368" w:name="_Toc8624"/>
      <w:r>
        <w:t>6.6.2.2</w:t>
      </w:r>
      <w:r>
        <w:tab/>
      </w:r>
      <w:r>
        <w:t>Minimum requirement</w:t>
      </w:r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ins w:id="308" w:author="fisher0515" w:date="2023-08-07T19:59:16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1367"/>
        <w:bookmarkEnd w:id="1368"/>
      </w:ins>
    </w:p>
    <w:p>
      <w:pPr>
        <w:pStyle w:val="5"/>
        <w:rPr>
          <w:ins w:id="309" w:author="fisher0515" w:date="2023-08-07T19:52:31Z"/>
          <w:rFonts w:hint="default" w:eastAsia="宋体"/>
          <w:lang w:val="en-US" w:eastAsia="zh-CN"/>
        </w:rPr>
      </w:pPr>
      <w:ins w:id="310" w:author="fisher0515" w:date="2023-08-07T19:52:31Z">
        <w:bookmarkStart w:id="1369" w:name="_Toc16831"/>
        <w:bookmarkStart w:id="1370" w:name="_Toc22142"/>
        <w:r>
          <w:rPr/>
          <w:t>6.6.2.</w:t>
        </w:r>
      </w:ins>
      <w:ins w:id="311" w:author="fisher0515" w:date="2023-08-07T19:56:31Z">
        <w:r>
          <w:rPr>
            <w:rFonts w:hint="eastAsia" w:eastAsia="宋体"/>
            <w:lang w:val="en-US" w:eastAsia="zh-CN"/>
          </w:rPr>
          <w:t>3</w:t>
        </w:r>
      </w:ins>
      <w:ins w:id="312" w:author="fisher0515" w:date="2023-08-07T19:52:31Z">
        <w:r>
          <w:rPr/>
          <w:tab/>
        </w:r>
      </w:ins>
      <w:ins w:id="313" w:author="fisher0515" w:date="2023-08-07T19:52:31Z">
        <w:r>
          <w:rPr/>
          <w:t>Minimum requirement</w:t>
        </w:r>
      </w:ins>
      <w:ins w:id="314" w:author="fisher0515" w:date="2023-08-07T19:52:36Z">
        <w:r>
          <w:rPr>
            <w:rFonts w:hint="eastAsia" w:eastAsia="宋体"/>
            <w:lang w:val="en-US" w:eastAsia="zh-CN"/>
          </w:rPr>
          <w:t xml:space="preserve"> </w:t>
        </w:r>
      </w:ins>
      <w:ins w:id="315" w:author="fisher0515" w:date="2023-08-07T19:52:40Z">
        <w:r>
          <w:rPr>
            <w:rFonts w:hint="eastAsia" w:eastAsia="宋体"/>
            <w:lang w:val="en-US" w:eastAsia="zh-CN"/>
          </w:rPr>
          <w:t>for</w:t>
        </w:r>
      </w:ins>
      <w:ins w:id="316" w:author="fisher0515" w:date="2023-08-07T19:52:41Z">
        <w:r>
          <w:rPr>
            <w:rFonts w:hint="eastAsia" w:eastAsia="宋体"/>
            <w:lang w:val="en-US" w:eastAsia="zh-CN"/>
          </w:rPr>
          <w:t xml:space="preserve"> NC</w:t>
        </w:r>
      </w:ins>
      <w:ins w:id="317" w:author="fisher0515" w:date="2023-08-07T19:52:42Z">
        <w:r>
          <w:rPr>
            <w:rFonts w:hint="eastAsia" w:eastAsia="宋体"/>
            <w:lang w:val="en-US" w:eastAsia="zh-CN"/>
          </w:rPr>
          <w:t>R-</w:t>
        </w:r>
      </w:ins>
      <w:ins w:id="318" w:author="fisher0515" w:date="2023-08-07T19:52:44Z">
        <w:r>
          <w:rPr>
            <w:rFonts w:hint="eastAsia" w:eastAsia="宋体"/>
            <w:lang w:val="en-US" w:eastAsia="zh-CN"/>
          </w:rPr>
          <w:t>F</w:t>
        </w:r>
      </w:ins>
      <w:ins w:id="319" w:author="fisher0515" w:date="2023-08-07T19:52:46Z">
        <w:r>
          <w:rPr>
            <w:rFonts w:hint="eastAsia" w:eastAsia="宋体"/>
            <w:lang w:val="en-US" w:eastAsia="zh-CN"/>
          </w:rPr>
          <w:t>wd ty</w:t>
        </w:r>
      </w:ins>
      <w:ins w:id="320" w:author="fisher0515" w:date="2023-08-07T19:52:47Z">
        <w:r>
          <w:rPr>
            <w:rFonts w:hint="eastAsia" w:eastAsia="宋体"/>
            <w:lang w:val="en-US" w:eastAsia="zh-CN"/>
          </w:rPr>
          <w:t>pe 1-C</w:t>
        </w:r>
      </w:ins>
      <w:ins w:id="321" w:author="fisher0515" w:date="2023-08-07T19:52:48Z">
        <w:r>
          <w:rPr>
            <w:rFonts w:hint="eastAsia" w:eastAsia="宋体"/>
            <w:lang w:val="en-US" w:eastAsia="zh-CN"/>
          </w:rPr>
          <w:t xml:space="preserve"> and 1</w:t>
        </w:r>
      </w:ins>
      <w:ins w:id="322" w:author="fisher0515" w:date="2023-08-07T19:52:49Z">
        <w:r>
          <w:rPr>
            <w:rFonts w:hint="eastAsia" w:eastAsia="宋体"/>
            <w:lang w:val="en-US" w:eastAsia="zh-CN"/>
          </w:rPr>
          <w:t>-H</w:t>
        </w:r>
        <w:bookmarkEnd w:id="1369"/>
        <w:bookmarkEnd w:id="1370"/>
      </w:ins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1371" w:name="_Toc138884001"/>
      <w:bookmarkStart w:id="1372" w:name="_Toc124258970"/>
      <w:bookmarkStart w:id="1373" w:name="_Toc25042"/>
      <w:bookmarkStart w:id="1374" w:name="_Toc123046036"/>
      <w:bookmarkStart w:id="1375" w:name="_Toc9717"/>
      <w:bookmarkStart w:id="1376" w:name="_Toc106094132"/>
      <w:bookmarkStart w:id="1377" w:name="_Toc130586882"/>
      <w:bookmarkStart w:id="1378" w:name="_Toc124259114"/>
      <w:bookmarkStart w:id="1379" w:name="_Toc124157577"/>
      <w:bookmarkStart w:id="1380" w:name="_Toc130585871"/>
      <w:bookmarkStart w:id="1381" w:name="_Toc97737216"/>
      <w:bookmarkStart w:id="1382" w:name="_Toc137462048"/>
      <w:bookmarkStart w:id="1383" w:name="_Toc138883857"/>
      <w:bookmarkStart w:id="1384" w:name="_Toc114252908"/>
      <w:r>
        <w:t>6.</w:t>
      </w:r>
      <w:r>
        <w:rPr>
          <w:rFonts w:hint="eastAsia"/>
          <w:lang w:eastAsia="zh-CN"/>
        </w:rPr>
        <w:t>7</w:t>
      </w:r>
      <w:r>
        <w:tab/>
      </w:r>
      <w:r>
        <w:rPr>
          <w:rFonts w:hint="eastAsia"/>
          <w:lang w:eastAsia="zh-CN"/>
        </w:rPr>
        <w:t>Input intermodulation</w:t>
      </w:r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>
      <w:pPr>
        <w:pStyle w:val="4"/>
      </w:pPr>
      <w:bookmarkStart w:id="1385" w:name="_Toc130585872"/>
      <w:bookmarkStart w:id="1386" w:name="_Toc97737217"/>
      <w:bookmarkStart w:id="1387" w:name="_Toc138884002"/>
      <w:bookmarkStart w:id="1388" w:name="_Toc31182"/>
      <w:bookmarkStart w:id="1389" w:name="_Toc124157578"/>
      <w:bookmarkStart w:id="1390" w:name="_Toc137462049"/>
      <w:bookmarkStart w:id="1391" w:name="_Toc130586883"/>
      <w:bookmarkStart w:id="1392" w:name="_Toc123046037"/>
      <w:bookmarkStart w:id="1393" w:name="_Toc124259115"/>
      <w:bookmarkStart w:id="1394" w:name="_Toc2314"/>
      <w:bookmarkStart w:id="1395" w:name="_Toc114252909"/>
      <w:bookmarkStart w:id="1396" w:name="_Toc124258971"/>
      <w:bookmarkStart w:id="1397" w:name="_Toc106094133"/>
      <w:bookmarkStart w:id="1398" w:name="_Toc138883858"/>
      <w:r>
        <w:t>6.7.1</w:t>
      </w:r>
      <w:r>
        <w:tab/>
      </w:r>
      <w:r>
        <w:t>General requirement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>
      <w:pPr>
        <w:pStyle w:val="5"/>
      </w:pPr>
      <w:bookmarkStart w:id="1399" w:name="_Toc130585873"/>
      <w:bookmarkStart w:id="1400" w:name="_Toc124157579"/>
      <w:bookmarkStart w:id="1401" w:name="_Toc106094134"/>
      <w:bookmarkStart w:id="1402" w:name="_Toc124258972"/>
      <w:bookmarkStart w:id="1403" w:name="_Toc137462050"/>
      <w:bookmarkStart w:id="1404" w:name="_Toc130586884"/>
      <w:bookmarkStart w:id="1405" w:name="_Toc11780"/>
      <w:bookmarkStart w:id="1406" w:name="_Toc138883859"/>
      <w:bookmarkStart w:id="1407" w:name="_Toc138884003"/>
      <w:bookmarkStart w:id="1408" w:name="_Toc123046038"/>
      <w:bookmarkStart w:id="1409" w:name="_Toc124259116"/>
      <w:bookmarkStart w:id="1410" w:name="_Toc114252910"/>
      <w:bookmarkStart w:id="1411" w:name="_Toc9337"/>
      <w:bookmarkStart w:id="1412" w:name="_Toc97737218"/>
      <w:r>
        <w:t>6.7.1.1</w:t>
      </w:r>
      <w:r>
        <w:tab/>
      </w:r>
      <w:r>
        <w:t>General</w:t>
      </w:r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</w:p>
    <w:p>
      <w:pPr>
        <w:pStyle w:val="5"/>
      </w:pPr>
      <w:bookmarkStart w:id="1413" w:name="_Toc137462051"/>
      <w:bookmarkStart w:id="1414" w:name="_Toc106094135"/>
      <w:bookmarkStart w:id="1415" w:name="_Toc124258973"/>
      <w:bookmarkStart w:id="1416" w:name="_Toc130585874"/>
      <w:bookmarkStart w:id="1417" w:name="_Toc97737219"/>
      <w:bookmarkStart w:id="1418" w:name="_Toc124157580"/>
      <w:bookmarkStart w:id="1419" w:name="_Toc130586885"/>
      <w:bookmarkStart w:id="1420" w:name="_Toc138883860"/>
      <w:bookmarkStart w:id="1421" w:name="_Toc123046039"/>
      <w:bookmarkStart w:id="1422" w:name="_Toc114252911"/>
      <w:bookmarkStart w:id="1423" w:name="_Toc124259117"/>
      <w:bookmarkStart w:id="1424" w:name="_Toc138884004"/>
      <w:bookmarkStart w:id="1425" w:name="_Toc11921"/>
      <w:bookmarkStart w:id="1426" w:name="_Toc6362"/>
      <w:r>
        <w:t>6.7.1.2</w:t>
      </w:r>
      <w:r>
        <w:tab/>
      </w:r>
      <w:r>
        <w:t>Minimum requirement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ins w:id="323" w:author="fisher0515" w:date="2023-08-07T19:59:22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1425"/>
        <w:bookmarkEnd w:id="1426"/>
      </w:ins>
    </w:p>
    <w:p>
      <w:pPr>
        <w:pStyle w:val="5"/>
        <w:rPr>
          <w:ins w:id="324" w:author="fisher0515" w:date="2023-08-07T19:53:03Z"/>
          <w:rFonts w:hint="default" w:eastAsia="宋体"/>
          <w:lang w:val="en-US" w:eastAsia="zh-CN"/>
        </w:rPr>
      </w:pPr>
      <w:ins w:id="325" w:author="fisher0515" w:date="2023-08-07T19:53:03Z">
        <w:bookmarkStart w:id="1427" w:name="_Toc14811"/>
        <w:bookmarkStart w:id="1428" w:name="_Toc4108"/>
        <w:bookmarkStart w:id="1429" w:name="_Toc114252912"/>
        <w:bookmarkStart w:id="1430" w:name="_Toc124157581"/>
        <w:bookmarkStart w:id="1431" w:name="_Toc130586886"/>
        <w:bookmarkStart w:id="1432" w:name="_Toc124258974"/>
        <w:bookmarkStart w:id="1433" w:name="_Toc138884005"/>
        <w:bookmarkStart w:id="1434" w:name="_Toc137462052"/>
        <w:bookmarkStart w:id="1435" w:name="_Toc124259118"/>
        <w:bookmarkStart w:id="1436" w:name="_Toc97737220"/>
        <w:bookmarkStart w:id="1437" w:name="_Toc106094136"/>
        <w:bookmarkStart w:id="1438" w:name="_Toc130585875"/>
        <w:bookmarkStart w:id="1439" w:name="_Toc138883861"/>
        <w:bookmarkStart w:id="1440" w:name="_Toc123046040"/>
        <w:r>
          <w:rPr/>
          <w:t>6.7.1.</w:t>
        </w:r>
      </w:ins>
      <w:ins w:id="326" w:author="fisher0515" w:date="2023-08-07T19:56:37Z">
        <w:r>
          <w:rPr>
            <w:rFonts w:hint="eastAsia" w:eastAsia="宋体"/>
            <w:lang w:val="en-US" w:eastAsia="zh-CN"/>
          </w:rPr>
          <w:t>3</w:t>
        </w:r>
      </w:ins>
      <w:ins w:id="327" w:author="fisher0515" w:date="2023-08-07T19:53:03Z">
        <w:r>
          <w:rPr/>
          <w:tab/>
        </w:r>
      </w:ins>
      <w:ins w:id="328" w:author="fisher0515" w:date="2023-08-07T19:53:03Z">
        <w:r>
          <w:rPr/>
          <w:t>Minimum requirement</w:t>
        </w:r>
      </w:ins>
      <w:ins w:id="329" w:author="fisher0515" w:date="2023-08-07T19:53:09Z">
        <w:r>
          <w:rPr>
            <w:rFonts w:hint="eastAsia" w:eastAsia="宋体"/>
            <w:lang w:val="en-US" w:eastAsia="zh-CN"/>
          </w:rPr>
          <w:t xml:space="preserve"> for</w:t>
        </w:r>
      </w:ins>
      <w:ins w:id="330" w:author="fisher0515" w:date="2023-08-07T19:53:10Z">
        <w:r>
          <w:rPr>
            <w:rFonts w:hint="eastAsia" w:eastAsia="宋体"/>
            <w:lang w:val="en-US" w:eastAsia="zh-CN"/>
          </w:rPr>
          <w:t xml:space="preserve"> NCR</w:t>
        </w:r>
      </w:ins>
      <w:ins w:id="331" w:author="fisher0515" w:date="2023-08-07T19:53:11Z">
        <w:r>
          <w:rPr>
            <w:rFonts w:hint="eastAsia" w:eastAsia="宋体"/>
            <w:lang w:val="en-US" w:eastAsia="zh-CN"/>
          </w:rPr>
          <w:t>-</w:t>
        </w:r>
      </w:ins>
      <w:ins w:id="332" w:author="fisher0515" w:date="2023-08-07T19:53:19Z">
        <w:r>
          <w:rPr>
            <w:rFonts w:hint="eastAsia" w:eastAsia="宋体"/>
            <w:lang w:val="en-US" w:eastAsia="zh-CN"/>
          </w:rPr>
          <w:t>Fwd</w:t>
        </w:r>
      </w:ins>
      <w:ins w:id="333" w:author="fisher0515" w:date="2023-08-07T19:53:20Z">
        <w:r>
          <w:rPr>
            <w:rFonts w:hint="eastAsia" w:eastAsia="宋体"/>
            <w:lang w:val="en-US" w:eastAsia="zh-CN"/>
          </w:rPr>
          <w:t xml:space="preserve"> </w:t>
        </w:r>
      </w:ins>
      <w:ins w:id="334" w:author="fisher0515" w:date="2023-08-07T19:53:21Z">
        <w:r>
          <w:rPr>
            <w:rFonts w:hint="eastAsia" w:eastAsia="宋体"/>
            <w:lang w:val="en-US" w:eastAsia="zh-CN"/>
          </w:rPr>
          <w:t>t</w:t>
        </w:r>
      </w:ins>
      <w:ins w:id="335" w:author="fisher0515" w:date="2023-08-07T19:53:12Z">
        <w:r>
          <w:rPr>
            <w:rFonts w:hint="eastAsia" w:eastAsia="宋体"/>
            <w:lang w:val="en-US" w:eastAsia="zh-CN"/>
          </w:rPr>
          <w:t>ype 1</w:t>
        </w:r>
      </w:ins>
      <w:ins w:id="336" w:author="fisher0515" w:date="2023-08-07T19:53:13Z">
        <w:r>
          <w:rPr>
            <w:rFonts w:hint="eastAsia" w:eastAsia="宋体"/>
            <w:lang w:val="en-US" w:eastAsia="zh-CN"/>
          </w:rPr>
          <w:t>-C</w:t>
        </w:r>
      </w:ins>
      <w:ins w:id="337" w:author="fisher0515" w:date="2023-08-07T19:53:14Z">
        <w:r>
          <w:rPr>
            <w:rFonts w:hint="eastAsia" w:eastAsia="宋体"/>
            <w:lang w:val="en-US" w:eastAsia="zh-CN"/>
          </w:rPr>
          <w:t xml:space="preserve"> a</w:t>
        </w:r>
      </w:ins>
      <w:ins w:id="338" w:author="fisher0515" w:date="2023-08-07T19:53:15Z">
        <w:r>
          <w:rPr>
            <w:rFonts w:hint="eastAsia" w:eastAsia="宋体"/>
            <w:lang w:val="en-US" w:eastAsia="zh-CN"/>
          </w:rPr>
          <w:t xml:space="preserve">nd </w:t>
        </w:r>
      </w:ins>
      <w:ins w:id="339" w:author="fisher0515" w:date="2023-08-07T19:53:22Z">
        <w:r>
          <w:rPr>
            <w:rFonts w:hint="eastAsia" w:eastAsia="宋体"/>
            <w:lang w:val="en-US" w:eastAsia="zh-CN"/>
          </w:rPr>
          <w:t>1-</w:t>
        </w:r>
      </w:ins>
      <w:ins w:id="340" w:author="fisher0515" w:date="2023-08-07T19:53:23Z">
        <w:r>
          <w:rPr>
            <w:rFonts w:hint="eastAsia" w:eastAsia="宋体"/>
            <w:lang w:val="en-US" w:eastAsia="zh-CN"/>
          </w:rPr>
          <w:t>H</w:t>
        </w:r>
        <w:bookmarkEnd w:id="1427"/>
        <w:bookmarkEnd w:id="1428"/>
      </w:ins>
    </w:p>
    <w:p>
      <w:pPr>
        <w:pStyle w:val="4"/>
        <w:rPr>
          <w:ins w:id="341" w:author="fisher0515" w:date="2023-08-07T19:53:02Z"/>
        </w:rPr>
      </w:pPr>
    </w:p>
    <w:p>
      <w:pPr>
        <w:pStyle w:val="4"/>
      </w:pPr>
      <w:bookmarkStart w:id="1441" w:name="_Toc21027"/>
      <w:bookmarkStart w:id="1442" w:name="_Toc9691"/>
      <w:r>
        <w:t>6.7.2</w:t>
      </w:r>
      <w:r>
        <w:tab/>
      </w:r>
      <w:r>
        <w:t>Co-location with BS/repeater in other systems</w:t>
      </w:r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>
      <w:pPr>
        <w:pStyle w:val="5"/>
      </w:pPr>
      <w:bookmarkStart w:id="1443" w:name="_Toc97737221"/>
      <w:bookmarkStart w:id="1444" w:name="_Toc106094137"/>
      <w:bookmarkStart w:id="1445" w:name="_Toc26747"/>
      <w:bookmarkStart w:id="1446" w:name="_Toc138884006"/>
      <w:bookmarkStart w:id="1447" w:name="_Toc130585876"/>
      <w:bookmarkStart w:id="1448" w:name="_Toc124259119"/>
      <w:bookmarkStart w:id="1449" w:name="_Toc124258975"/>
      <w:bookmarkStart w:id="1450" w:name="_Toc137462053"/>
      <w:bookmarkStart w:id="1451" w:name="_Toc22652"/>
      <w:bookmarkStart w:id="1452" w:name="_Toc124157582"/>
      <w:bookmarkStart w:id="1453" w:name="_Toc123046041"/>
      <w:bookmarkStart w:id="1454" w:name="_Toc114252913"/>
      <w:bookmarkStart w:id="1455" w:name="_Toc138883862"/>
      <w:bookmarkStart w:id="1456" w:name="_Toc130586887"/>
      <w:r>
        <w:t>6.7.2.1</w:t>
      </w:r>
      <w:r>
        <w:tab/>
      </w:r>
      <w:r>
        <w:t>General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</w:p>
    <w:p>
      <w:pPr>
        <w:pStyle w:val="5"/>
      </w:pPr>
      <w:bookmarkStart w:id="1457" w:name="_Toc138883863"/>
      <w:bookmarkStart w:id="1458" w:name="_Toc114252914"/>
      <w:bookmarkStart w:id="1459" w:name="_Toc123046042"/>
      <w:bookmarkStart w:id="1460" w:name="_Toc106094138"/>
      <w:bookmarkStart w:id="1461" w:name="_Toc137462054"/>
      <w:bookmarkStart w:id="1462" w:name="_Toc124259120"/>
      <w:bookmarkStart w:id="1463" w:name="_Toc97737222"/>
      <w:bookmarkStart w:id="1464" w:name="_Toc138884007"/>
      <w:bookmarkStart w:id="1465" w:name="_Toc130586888"/>
      <w:bookmarkStart w:id="1466" w:name="_Toc130585877"/>
      <w:bookmarkStart w:id="1467" w:name="_Toc124157583"/>
      <w:bookmarkStart w:id="1468" w:name="_Toc124258976"/>
      <w:bookmarkStart w:id="1469" w:name="_Toc7947"/>
      <w:bookmarkStart w:id="1470" w:name="_Toc29096"/>
      <w:r>
        <w:t>6.7.2.2</w:t>
      </w:r>
      <w:r>
        <w:tab/>
      </w:r>
      <w:r>
        <w:t>Minimum requirement</w:t>
      </w:r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ins w:id="342" w:author="fisher0515" w:date="2023-08-07T19:59:26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1469"/>
        <w:bookmarkEnd w:id="1470"/>
      </w:ins>
    </w:p>
    <w:p>
      <w:pPr>
        <w:pStyle w:val="5"/>
        <w:rPr>
          <w:ins w:id="343" w:author="fisher0515" w:date="2023-08-07T19:53:33Z"/>
          <w:rFonts w:hint="default" w:eastAsia="宋体"/>
          <w:lang w:val="en-US" w:eastAsia="zh-CN"/>
        </w:rPr>
      </w:pPr>
      <w:ins w:id="344" w:author="fisher0515" w:date="2023-08-07T19:53:33Z">
        <w:bookmarkStart w:id="1471" w:name="_Toc5161"/>
        <w:bookmarkStart w:id="1472" w:name="_Toc8258"/>
        <w:bookmarkStart w:id="1473" w:name="_Toc97737223"/>
        <w:r>
          <w:rPr/>
          <w:t>6.7.2.</w:t>
        </w:r>
      </w:ins>
      <w:ins w:id="345" w:author="fisher0515" w:date="2023-08-07T19:56:43Z">
        <w:r>
          <w:rPr>
            <w:rFonts w:hint="eastAsia" w:eastAsia="宋体"/>
            <w:lang w:val="en-US" w:eastAsia="zh-CN"/>
          </w:rPr>
          <w:t>3</w:t>
        </w:r>
      </w:ins>
      <w:ins w:id="346" w:author="fisher0515" w:date="2023-08-07T19:53:33Z">
        <w:r>
          <w:rPr/>
          <w:tab/>
        </w:r>
      </w:ins>
      <w:ins w:id="347" w:author="fisher0515" w:date="2023-08-07T19:53:33Z">
        <w:r>
          <w:rPr/>
          <w:t>Minimum requirement</w:t>
        </w:r>
      </w:ins>
      <w:ins w:id="348" w:author="fisher0515" w:date="2023-08-07T19:53:35Z">
        <w:r>
          <w:rPr>
            <w:rFonts w:hint="eastAsia" w:eastAsia="宋体"/>
            <w:lang w:val="en-US" w:eastAsia="zh-CN"/>
          </w:rPr>
          <w:t xml:space="preserve"> </w:t>
        </w:r>
      </w:ins>
      <w:ins w:id="349" w:author="fisher0515" w:date="2023-08-07T19:53:37Z">
        <w:r>
          <w:rPr>
            <w:rFonts w:hint="eastAsia" w:eastAsia="宋体"/>
            <w:lang w:val="en-US" w:eastAsia="zh-CN"/>
          </w:rPr>
          <w:t>for NCR</w:t>
        </w:r>
      </w:ins>
      <w:ins w:id="350" w:author="fisher0515" w:date="2023-08-07T19:53:38Z">
        <w:r>
          <w:rPr>
            <w:rFonts w:hint="eastAsia" w:eastAsia="宋体"/>
            <w:lang w:val="en-US" w:eastAsia="zh-CN"/>
          </w:rPr>
          <w:t>-</w:t>
        </w:r>
      </w:ins>
      <w:ins w:id="351" w:author="fisher0515" w:date="2023-08-07T19:53:40Z">
        <w:r>
          <w:rPr>
            <w:rFonts w:hint="eastAsia" w:eastAsia="宋体"/>
            <w:lang w:val="en-US" w:eastAsia="zh-CN"/>
          </w:rPr>
          <w:t>Fw</w:t>
        </w:r>
      </w:ins>
      <w:ins w:id="352" w:author="fisher0515" w:date="2023-08-07T19:53:41Z">
        <w:r>
          <w:rPr>
            <w:rFonts w:hint="eastAsia" w:eastAsia="宋体"/>
            <w:lang w:val="en-US" w:eastAsia="zh-CN"/>
          </w:rPr>
          <w:t>d ty</w:t>
        </w:r>
      </w:ins>
      <w:ins w:id="353" w:author="fisher0515" w:date="2023-08-07T19:53:42Z">
        <w:r>
          <w:rPr>
            <w:rFonts w:hint="eastAsia" w:eastAsia="宋体"/>
            <w:lang w:val="en-US" w:eastAsia="zh-CN"/>
          </w:rPr>
          <w:t>pe 1-C</w:t>
        </w:r>
      </w:ins>
      <w:ins w:id="354" w:author="fisher0515" w:date="2023-08-07T19:53:43Z">
        <w:r>
          <w:rPr>
            <w:rFonts w:hint="eastAsia" w:eastAsia="宋体"/>
            <w:lang w:val="en-US" w:eastAsia="zh-CN"/>
          </w:rPr>
          <w:t xml:space="preserve"> and 1</w:t>
        </w:r>
      </w:ins>
      <w:ins w:id="355" w:author="fisher0515" w:date="2023-08-07T19:53:44Z">
        <w:r>
          <w:rPr>
            <w:rFonts w:hint="eastAsia" w:eastAsia="宋体"/>
            <w:lang w:val="en-US" w:eastAsia="zh-CN"/>
          </w:rPr>
          <w:t>-H</w:t>
        </w:r>
        <w:bookmarkEnd w:id="1471"/>
        <w:bookmarkEnd w:id="1472"/>
      </w:ins>
    </w:p>
    <w:p/>
    <w:p>
      <w:pPr>
        <w:pStyle w:val="4"/>
      </w:pPr>
      <w:bookmarkStart w:id="1474" w:name="_Toc124259121"/>
      <w:bookmarkStart w:id="1475" w:name="_Toc123046043"/>
      <w:bookmarkStart w:id="1476" w:name="_Toc7944"/>
      <w:bookmarkStart w:id="1477" w:name="_Toc130586889"/>
      <w:bookmarkStart w:id="1478" w:name="_Toc124258977"/>
      <w:bookmarkStart w:id="1479" w:name="_Toc114252915"/>
      <w:bookmarkStart w:id="1480" w:name="_Toc130585878"/>
      <w:bookmarkStart w:id="1481" w:name="_Toc138884008"/>
      <w:bookmarkStart w:id="1482" w:name="_Toc138883864"/>
      <w:bookmarkStart w:id="1483" w:name="_Toc106094139"/>
      <w:bookmarkStart w:id="1484" w:name="_Toc124157584"/>
      <w:bookmarkStart w:id="1485" w:name="_Toc137462055"/>
      <w:bookmarkStart w:id="1486" w:name="_Toc14555"/>
      <w:r>
        <w:t>6.7.3</w:t>
      </w:r>
      <w:r>
        <w:tab/>
      </w:r>
      <w:r>
        <w:t>Co-existence with other systems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</w:p>
    <w:p>
      <w:pPr>
        <w:pStyle w:val="5"/>
      </w:pPr>
      <w:bookmarkStart w:id="1487" w:name="_Toc124157585"/>
      <w:bookmarkStart w:id="1488" w:name="_Toc130585879"/>
      <w:bookmarkStart w:id="1489" w:name="_Toc114252916"/>
      <w:bookmarkStart w:id="1490" w:name="_Toc138883865"/>
      <w:bookmarkStart w:id="1491" w:name="_Toc106094140"/>
      <w:bookmarkStart w:id="1492" w:name="_Toc124258978"/>
      <w:bookmarkStart w:id="1493" w:name="_Toc137462056"/>
      <w:bookmarkStart w:id="1494" w:name="_Toc12788"/>
      <w:bookmarkStart w:id="1495" w:name="_Toc14726"/>
      <w:bookmarkStart w:id="1496" w:name="_Toc138884009"/>
      <w:bookmarkStart w:id="1497" w:name="_Toc123046044"/>
      <w:bookmarkStart w:id="1498" w:name="_Toc130586890"/>
      <w:bookmarkStart w:id="1499" w:name="_Toc124259122"/>
      <w:r>
        <w:t>6.7.3.1</w:t>
      </w:r>
      <w:r>
        <w:tab/>
      </w:r>
      <w:r>
        <w:t>General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</w:p>
    <w:p>
      <w:pPr>
        <w:pStyle w:val="5"/>
        <w:rPr>
          <w:ins w:id="356" w:author="fisher0515" w:date="2023-08-07T19:53:57Z"/>
        </w:rPr>
      </w:pPr>
      <w:bookmarkStart w:id="1500" w:name="_Toc124157586"/>
      <w:bookmarkStart w:id="1501" w:name="_Toc130586891"/>
      <w:bookmarkStart w:id="1502" w:name="_Toc124259123"/>
      <w:bookmarkStart w:id="1503" w:name="_Toc123046045"/>
      <w:bookmarkStart w:id="1504" w:name="_Toc124258979"/>
      <w:bookmarkStart w:id="1505" w:name="_Toc130585880"/>
      <w:bookmarkStart w:id="1506" w:name="_Toc137462057"/>
      <w:bookmarkStart w:id="1507" w:name="_Toc114252917"/>
      <w:bookmarkStart w:id="1508" w:name="_Toc138883866"/>
      <w:bookmarkStart w:id="1509" w:name="_Toc138884010"/>
      <w:bookmarkStart w:id="1510" w:name="_Toc106094141"/>
      <w:bookmarkStart w:id="1511" w:name="_Toc32394"/>
      <w:bookmarkStart w:id="1512" w:name="_Toc14996"/>
      <w:r>
        <w:t>6.7.3.2</w:t>
      </w:r>
      <w:r>
        <w:tab/>
      </w:r>
      <w:r>
        <w:t>Minimum requirement</w:t>
      </w:r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ins w:id="357" w:author="fisher0515" w:date="2023-08-07T19:59:30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1511"/>
        <w:bookmarkEnd w:id="1512"/>
      </w:ins>
    </w:p>
    <w:p>
      <w:pPr>
        <w:pStyle w:val="5"/>
        <w:rPr>
          <w:ins w:id="358" w:author="fisher0515" w:date="2023-08-07T19:53:58Z"/>
          <w:rFonts w:hint="default" w:eastAsia="宋体"/>
          <w:lang w:val="en-US" w:eastAsia="zh-CN"/>
        </w:rPr>
      </w:pPr>
      <w:ins w:id="359" w:author="fisher0515" w:date="2023-08-07T19:53:58Z">
        <w:bookmarkStart w:id="1513" w:name="_Toc18158"/>
        <w:bookmarkStart w:id="1514" w:name="_Toc26857"/>
        <w:r>
          <w:rPr/>
          <w:t>6.7.3.</w:t>
        </w:r>
      </w:ins>
      <w:ins w:id="360" w:author="fisher0515" w:date="2023-08-07T19:56:49Z">
        <w:r>
          <w:rPr>
            <w:rFonts w:hint="eastAsia" w:eastAsia="宋体"/>
            <w:lang w:val="en-US" w:eastAsia="zh-CN"/>
          </w:rPr>
          <w:t>3</w:t>
        </w:r>
      </w:ins>
      <w:ins w:id="361" w:author="fisher0515" w:date="2023-08-07T19:53:58Z">
        <w:r>
          <w:rPr/>
          <w:tab/>
        </w:r>
      </w:ins>
      <w:ins w:id="362" w:author="fisher0515" w:date="2023-08-07T19:53:58Z">
        <w:r>
          <w:rPr/>
          <w:t>Minimum requirement</w:t>
        </w:r>
      </w:ins>
      <w:ins w:id="363" w:author="fisher0515" w:date="2023-08-07T19:54:05Z">
        <w:r>
          <w:rPr>
            <w:rFonts w:hint="eastAsia" w:eastAsia="宋体"/>
            <w:lang w:val="en-US" w:eastAsia="zh-CN"/>
          </w:rPr>
          <w:t xml:space="preserve"> </w:t>
        </w:r>
      </w:ins>
      <w:ins w:id="364" w:author="fisher0515" w:date="2023-08-07T19:54:07Z">
        <w:r>
          <w:rPr>
            <w:rFonts w:hint="eastAsia" w:eastAsia="宋体"/>
            <w:lang w:val="en-US" w:eastAsia="zh-CN"/>
          </w:rPr>
          <w:t xml:space="preserve">for </w:t>
        </w:r>
      </w:ins>
      <w:ins w:id="365" w:author="fisher0515" w:date="2023-08-07T19:54:09Z">
        <w:r>
          <w:rPr>
            <w:rFonts w:hint="eastAsia" w:eastAsia="宋体"/>
            <w:lang w:val="en-US" w:eastAsia="zh-CN"/>
          </w:rPr>
          <w:t>NC</w:t>
        </w:r>
      </w:ins>
      <w:ins w:id="366" w:author="fisher0515" w:date="2023-08-07T19:54:10Z">
        <w:r>
          <w:rPr>
            <w:rFonts w:hint="eastAsia" w:eastAsia="宋体"/>
            <w:lang w:val="en-US" w:eastAsia="zh-CN"/>
          </w:rPr>
          <w:t>R</w:t>
        </w:r>
      </w:ins>
      <w:ins w:id="367" w:author="fisher0515" w:date="2023-08-07T19:54:11Z">
        <w:r>
          <w:rPr>
            <w:rFonts w:hint="eastAsia" w:eastAsia="宋体"/>
            <w:lang w:val="en-US" w:eastAsia="zh-CN"/>
          </w:rPr>
          <w:t xml:space="preserve">-Fwd </w:t>
        </w:r>
      </w:ins>
      <w:ins w:id="368" w:author="fisher0515" w:date="2023-08-07T19:54:12Z">
        <w:r>
          <w:rPr>
            <w:rFonts w:hint="eastAsia" w:eastAsia="宋体"/>
            <w:lang w:val="en-US" w:eastAsia="zh-CN"/>
          </w:rPr>
          <w:t xml:space="preserve">type </w:t>
        </w:r>
      </w:ins>
      <w:ins w:id="369" w:author="fisher0515" w:date="2023-08-07T19:54:13Z">
        <w:r>
          <w:rPr>
            <w:rFonts w:hint="eastAsia" w:eastAsia="宋体"/>
            <w:lang w:val="en-US" w:eastAsia="zh-CN"/>
          </w:rPr>
          <w:t>1-C a</w:t>
        </w:r>
      </w:ins>
      <w:ins w:id="370" w:author="fisher0515" w:date="2023-08-07T19:54:14Z">
        <w:r>
          <w:rPr>
            <w:rFonts w:hint="eastAsia" w:eastAsia="宋体"/>
            <w:lang w:val="en-US" w:eastAsia="zh-CN"/>
          </w:rPr>
          <w:t>nd 1-</w:t>
        </w:r>
      </w:ins>
      <w:ins w:id="371" w:author="fisher0515" w:date="2023-08-07T19:54:15Z">
        <w:r>
          <w:rPr>
            <w:rFonts w:hint="eastAsia" w:eastAsia="宋体"/>
            <w:lang w:val="en-US" w:eastAsia="zh-CN"/>
          </w:rPr>
          <w:t>H</w:t>
        </w:r>
        <w:bookmarkEnd w:id="1513"/>
        <w:bookmarkEnd w:id="1514"/>
      </w:ins>
    </w:p>
    <w:p/>
    <w:p>
      <w:pPr>
        <w:pStyle w:val="3"/>
        <w:rPr>
          <w:lang w:eastAsia="zh-CN"/>
        </w:rPr>
      </w:pPr>
      <w:bookmarkStart w:id="1515" w:name="_Toc22744"/>
      <w:bookmarkStart w:id="1516" w:name="_Toc130585881"/>
      <w:bookmarkStart w:id="1517" w:name="_Toc137462058"/>
      <w:bookmarkStart w:id="1518" w:name="_Toc124259124"/>
      <w:bookmarkStart w:id="1519" w:name="_Toc124157587"/>
      <w:bookmarkStart w:id="1520" w:name="_Toc123046046"/>
      <w:bookmarkStart w:id="1521" w:name="_Toc130586892"/>
      <w:bookmarkStart w:id="1522" w:name="_Toc106094142"/>
      <w:bookmarkStart w:id="1523" w:name="_Toc138883867"/>
      <w:bookmarkStart w:id="1524" w:name="_Toc114252918"/>
      <w:bookmarkStart w:id="1525" w:name="_Toc124258980"/>
      <w:bookmarkStart w:id="1526" w:name="_Toc26946"/>
      <w:bookmarkStart w:id="1527" w:name="_Toc138884011"/>
      <w:r>
        <w:t>6.</w:t>
      </w:r>
      <w:r>
        <w:rPr>
          <w:rFonts w:hint="eastAsia"/>
          <w:lang w:eastAsia="zh-CN"/>
        </w:rPr>
        <w:t>8</w:t>
      </w:r>
      <w:r>
        <w:tab/>
      </w:r>
      <w:r>
        <w:rPr>
          <w:rFonts w:hint="eastAsia"/>
          <w:lang w:eastAsia="zh-CN"/>
        </w:rPr>
        <w:t>Output intermodulation</w:t>
      </w:r>
      <w:bookmarkEnd w:id="1473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>
      <w:pPr>
        <w:keepNext/>
        <w:keepLines/>
        <w:ind w:left="1134" w:hanging="1134"/>
        <w:outlineLvl w:val="2"/>
        <w:rPr>
          <w:rFonts w:ascii="Arial" w:hAnsi="Arial" w:eastAsia="宋体"/>
          <w:sz w:val="28"/>
          <w:lang w:eastAsia="zh-CN"/>
        </w:rPr>
      </w:pPr>
      <w:bookmarkStart w:id="1528" w:name="_Toc53178671"/>
      <w:bookmarkStart w:id="1529" w:name="_Toc29811726"/>
      <w:bookmarkStart w:id="1530" w:name="_Toc37267583"/>
      <w:bookmarkStart w:id="1531" w:name="_Toc53178220"/>
      <w:bookmarkStart w:id="1532" w:name="_Toc45893498"/>
      <w:bookmarkStart w:id="1533" w:name="_Toc44712185"/>
      <w:bookmarkStart w:id="1534" w:name="_Toc37260195"/>
      <w:bookmarkStart w:id="1535" w:name="_Toc21127517"/>
      <w:bookmarkStart w:id="1536" w:name="_Toc36817278"/>
      <w:r>
        <w:rPr>
          <w:rFonts w:ascii="Arial" w:hAnsi="Arial" w:eastAsia="宋体"/>
          <w:sz w:val="28"/>
        </w:rPr>
        <w:t>6.</w:t>
      </w:r>
      <w:r>
        <w:rPr>
          <w:rFonts w:hint="eastAsia" w:ascii="Arial" w:hAnsi="Arial" w:eastAsia="宋体"/>
          <w:sz w:val="28"/>
          <w:lang w:val="en-US" w:eastAsia="zh-CN"/>
        </w:rPr>
        <w:t>8</w:t>
      </w:r>
      <w:r>
        <w:rPr>
          <w:rFonts w:ascii="Arial" w:hAnsi="Arial" w:eastAsia="宋体"/>
          <w:sz w:val="28"/>
        </w:rPr>
        <w:t>.1</w:t>
      </w:r>
      <w:r>
        <w:rPr>
          <w:rFonts w:ascii="Arial" w:hAnsi="Arial" w:eastAsia="宋体"/>
          <w:sz w:val="28"/>
        </w:rPr>
        <w:tab/>
      </w:r>
      <w:r>
        <w:rPr>
          <w:rFonts w:ascii="Arial" w:hAnsi="Arial" w:eastAsia="宋体"/>
          <w:sz w:val="28"/>
          <w:lang w:eastAsia="zh-CN"/>
        </w:rPr>
        <w:t>General</w:t>
      </w:r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</w:p>
    <w:p>
      <w:pPr>
        <w:keepNext/>
        <w:keepLines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537" w:name="_Toc29811727"/>
      <w:bookmarkStart w:id="1538" w:name="_Toc37267584"/>
      <w:bookmarkStart w:id="1539" w:name="_Toc53178672"/>
      <w:bookmarkStart w:id="1540" w:name="_Toc36817279"/>
      <w:bookmarkStart w:id="1541" w:name="_Toc13080228"/>
      <w:bookmarkStart w:id="1542" w:name="_Toc53178221"/>
      <w:bookmarkStart w:id="1543" w:name="_Toc44712186"/>
      <w:bookmarkStart w:id="1544" w:name="_Toc37260196"/>
      <w:bookmarkStart w:id="1545" w:name="_Toc45893499"/>
      <w:r>
        <w:rPr>
          <w:rFonts w:ascii="Arial" w:hAnsi="Arial"/>
          <w:sz w:val="28"/>
        </w:rPr>
        <w:t>6.</w:t>
      </w:r>
      <w:r>
        <w:rPr>
          <w:rFonts w:hint="eastAsia" w:ascii="Arial" w:hAnsi="Arial" w:eastAsia="宋体"/>
          <w:sz w:val="28"/>
          <w:lang w:val="en-US" w:eastAsia="zh-CN"/>
        </w:rPr>
        <w:t>8</w:t>
      </w:r>
      <w:r>
        <w:rPr>
          <w:rFonts w:ascii="Arial" w:hAnsi="Arial"/>
          <w:sz w:val="28"/>
        </w:rPr>
        <w:t>.2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  <w:lang w:eastAsia="zh-CN"/>
        </w:rPr>
        <w:t xml:space="preserve">Minimum requirements for </w:t>
      </w:r>
      <w:r>
        <w:rPr>
          <w:rFonts w:hint="eastAsia" w:ascii="Arial" w:hAnsi="Arial"/>
          <w:i/>
          <w:sz w:val="28"/>
          <w:lang w:val="en-US" w:eastAsia="zh-CN"/>
        </w:rPr>
        <w:t>repeater</w:t>
      </w:r>
      <w:r>
        <w:rPr>
          <w:rFonts w:ascii="Arial" w:hAnsi="Arial"/>
          <w:i/>
          <w:sz w:val="28"/>
          <w:lang w:eastAsia="zh-CN"/>
        </w:rPr>
        <w:t xml:space="preserve"> </w:t>
      </w:r>
      <w:r>
        <w:rPr>
          <w:rFonts w:ascii="Arial" w:hAnsi="Arial"/>
          <w:i/>
          <w:sz w:val="28"/>
        </w:rPr>
        <w:t>type 1-C</w:t>
      </w:r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>
      <w:pPr>
        <w:keepNext/>
        <w:keepLines/>
        <w:ind w:left="1134" w:hanging="1134"/>
        <w:outlineLvl w:val="2"/>
        <w:rPr>
          <w:rFonts w:hint="eastAsia" w:ascii="Arial" w:hAnsi="Arial"/>
          <w:sz w:val="28"/>
          <w:lang w:val="en-US" w:eastAsia="zh-CN"/>
        </w:rPr>
      </w:pPr>
      <w:ins w:id="372" w:author="fisher0515" w:date="2023-08-07T19:54:31Z">
        <w:bookmarkStart w:id="1546" w:name="_Toc124259125"/>
        <w:bookmarkStart w:id="1547" w:name="_Toc130585882"/>
        <w:bookmarkStart w:id="1548" w:name="_Toc137462059"/>
        <w:bookmarkStart w:id="1549" w:name="_Toc97737224"/>
        <w:bookmarkStart w:id="1550" w:name="_Toc123046047"/>
        <w:bookmarkStart w:id="1551" w:name="_Toc130586893"/>
        <w:bookmarkStart w:id="1552" w:name="_Toc138883868"/>
        <w:bookmarkStart w:id="1553" w:name="_Toc124258981"/>
        <w:bookmarkStart w:id="1554" w:name="_Toc138884012"/>
        <w:bookmarkStart w:id="1555" w:name="_Toc106094143"/>
        <w:bookmarkStart w:id="1556" w:name="_Toc124157588"/>
        <w:bookmarkStart w:id="1557" w:name="_Toc114252919"/>
        <w:r>
          <w:rPr>
            <w:rFonts w:ascii="Arial" w:hAnsi="Arial"/>
            <w:sz w:val="28"/>
          </w:rPr>
          <w:t>6.</w:t>
        </w:r>
      </w:ins>
      <w:ins w:id="373" w:author="fisher0515" w:date="2023-08-07T19:54:31Z">
        <w:r>
          <w:rPr>
            <w:rFonts w:hint="eastAsia" w:ascii="Arial" w:hAnsi="Arial" w:eastAsia="宋体"/>
            <w:sz w:val="28"/>
            <w:lang w:val="en-US" w:eastAsia="zh-CN"/>
          </w:rPr>
          <w:t>8</w:t>
        </w:r>
      </w:ins>
      <w:ins w:id="374" w:author="fisher0515" w:date="2023-08-07T19:54:31Z">
        <w:r>
          <w:rPr>
            <w:rFonts w:ascii="Arial" w:hAnsi="Arial"/>
            <w:sz w:val="28"/>
          </w:rPr>
          <w:t>.</w:t>
        </w:r>
      </w:ins>
      <w:ins w:id="375" w:author="fisher0515" w:date="2023-08-07T19:56:57Z">
        <w:r>
          <w:rPr>
            <w:rFonts w:hint="eastAsia" w:ascii="Arial" w:hAnsi="Arial" w:eastAsia="宋体"/>
            <w:sz w:val="28"/>
            <w:lang w:val="en-US" w:eastAsia="zh-CN"/>
          </w:rPr>
          <w:t>3</w:t>
        </w:r>
      </w:ins>
      <w:ins w:id="376" w:author="fisher0515" w:date="2023-08-07T19:54:31Z">
        <w:r>
          <w:rPr>
            <w:rFonts w:ascii="Arial" w:hAnsi="Arial"/>
            <w:sz w:val="28"/>
          </w:rPr>
          <w:tab/>
        </w:r>
      </w:ins>
      <w:ins w:id="377" w:author="fisher0515" w:date="2023-08-07T19:54:31Z">
        <w:r>
          <w:rPr>
            <w:rFonts w:ascii="Arial" w:hAnsi="Arial"/>
            <w:sz w:val="28"/>
            <w:lang w:eastAsia="zh-CN"/>
          </w:rPr>
          <w:t xml:space="preserve">Minimum requirements for </w:t>
        </w:r>
      </w:ins>
      <w:ins w:id="378" w:author="fisher0515" w:date="2023-08-07T19:54:38Z">
        <w:r>
          <w:rPr>
            <w:rFonts w:hint="eastAsia" w:ascii="Arial" w:hAnsi="Arial"/>
            <w:sz w:val="28"/>
            <w:lang w:val="en-US" w:eastAsia="zh-CN"/>
          </w:rPr>
          <w:t>NC</w:t>
        </w:r>
      </w:ins>
      <w:ins w:id="379" w:author="fisher0515" w:date="2023-08-07T19:54:39Z">
        <w:r>
          <w:rPr>
            <w:rFonts w:hint="eastAsia" w:ascii="Arial" w:hAnsi="Arial"/>
            <w:sz w:val="28"/>
            <w:lang w:val="en-US" w:eastAsia="zh-CN"/>
          </w:rPr>
          <w:t>R-Fw</w:t>
        </w:r>
      </w:ins>
      <w:ins w:id="380" w:author="fisher0515" w:date="2023-08-07T19:54:40Z">
        <w:r>
          <w:rPr>
            <w:rFonts w:hint="eastAsia" w:ascii="Arial" w:hAnsi="Arial"/>
            <w:sz w:val="28"/>
            <w:lang w:val="en-US" w:eastAsia="zh-CN"/>
          </w:rPr>
          <w:t xml:space="preserve">d type </w:t>
        </w:r>
      </w:ins>
      <w:ins w:id="381" w:author="fisher0515" w:date="2023-08-07T19:54:41Z">
        <w:r>
          <w:rPr>
            <w:rFonts w:hint="eastAsia" w:ascii="Arial" w:hAnsi="Arial"/>
            <w:sz w:val="28"/>
            <w:lang w:val="en-US" w:eastAsia="zh-CN"/>
          </w:rPr>
          <w:t xml:space="preserve">1-C </w:t>
        </w:r>
      </w:ins>
      <w:ins w:id="382" w:author="fisher0515" w:date="2023-08-07T19:54:42Z">
        <w:r>
          <w:rPr>
            <w:rFonts w:hint="eastAsia" w:ascii="Arial" w:hAnsi="Arial"/>
            <w:sz w:val="28"/>
            <w:lang w:val="en-US" w:eastAsia="zh-CN"/>
          </w:rPr>
          <w:t>and 1</w:t>
        </w:r>
      </w:ins>
      <w:ins w:id="383" w:author="fisher0515" w:date="2023-08-07T19:54:43Z">
        <w:r>
          <w:rPr>
            <w:rFonts w:hint="eastAsia" w:ascii="Arial" w:hAnsi="Arial"/>
            <w:sz w:val="28"/>
            <w:lang w:val="en-US" w:eastAsia="zh-CN"/>
          </w:rPr>
          <w:t>-H</w:t>
        </w:r>
      </w:ins>
    </w:p>
    <w:p>
      <w:pPr>
        <w:keepNext/>
        <w:keepLines/>
        <w:ind w:left="1134" w:hanging="1134"/>
        <w:outlineLvl w:val="2"/>
        <w:rPr>
          <w:ins w:id="384" w:author="fisher0515" w:date="2023-08-07T19:54:30Z"/>
          <w:rFonts w:hint="eastAsia" w:ascii="Arial" w:hAnsi="Arial"/>
          <w:sz w:val="28"/>
          <w:lang w:val="en-US" w:eastAsia="zh-CN"/>
        </w:rPr>
      </w:pPr>
    </w:p>
    <w:p>
      <w:pPr>
        <w:pStyle w:val="3"/>
      </w:pPr>
      <w:bookmarkStart w:id="1558" w:name="_Toc23956"/>
      <w:bookmarkStart w:id="1559" w:name="_Toc2641"/>
      <w:r>
        <w:rPr>
          <w:rFonts w:hint="eastAsia"/>
          <w:lang w:eastAsia="zh-CN"/>
        </w:rPr>
        <w:t>6.9</w:t>
      </w:r>
      <w:r>
        <w:rPr>
          <w:rFonts w:hint="eastAsia"/>
          <w:lang w:eastAsia="zh-CN"/>
        </w:rPr>
        <w:tab/>
      </w:r>
      <w:r>
        <w:t>Adjacent Channel Rejection Ratio (ACRR)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</w:p>
    <w:p>
      <w:pPr>
        <w:pStyle w:val="4"/>
      </w:pPr>
      <w:bookmarkStart w:id="1560" w:name="_Toc37267469"/>
      <w:bookmarkStart w:id="1561" w:name="_Toc37260081"/>
      <w:bookmarkStart w:id="1562" w:name="_Toc21127407"/>
      <w:bookmarkStart w:id="1563" w:name="_Toc44712071"/>
      <w:bookmarkStart w:id="1564" w:name="_Toc53178111"/>
      <w:bookmarkStart w:id="1565" w:name="_Toc45893384"/>
      <w:bookmarkStart w:id="1566" w:name="_Toc53178562"/>
      <w:bookmarkStart w:id="1567" w:name="_Toc36817165"/>
      <w:bookmarkStart w:id="1568" w:name="_Toc29811613"/>
      <w:bookmarkStart w:id="1569" w:name="_Toc123046048"/>
      <w:bookmarkStart w:id="1570" w:name="_Toc130586894"/>
      <w:bookmarkStart w:id="1571" w:name="_Toc114252920"/>
      <w:bookmarkStart w:id="1572" w:name="_Toc27826"/>
      <w:bookmarkStart w:id="1573" w:name="_Toc130585883"/>
      <w:bookmarkStart w:id="1574" w:name="_Toc138883869"/>
      <w:bookmarkStart w:id="1575" w:name="_Toc124258982"/>
      <w:bookmarkStart w:id="1576" w:name="_Toc138884013"/>
      <w:bookmarkStart w:id="1577" w:name="_Toc124157589"/>
      <w:bookmarkStart w:id="1578" w:name="_Toc106094144"/>
      <w:bookmarkStart w:id="1579" w:name="_Toc124259126"/>
      <w:bookmarkStart w:id="1580" w:name="_Toc137462060"/>
      <w:bookmarkStart w:id="1581" w:name="_Toc13428"/>
      <w:r>
        <w:rPr>
          <w:rFonts w:hint="eastAsia"/>
        </w:rPr>
        <w:t>6.9.1</w:t>
      </w:r>
      <w:r>
        <w:tab/>
      </w:r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>
        <w:rPr>
          <w:rFonts w:hint="eastAsia"/>
        </w:rPr>
        <w:t>General</w:t>
      </w:r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</w:p>
    <w:p>
      <w:pPr>
        <w:pStyle w:val="4"/>
      </w:pPr>
      <w:bookmarkStart w:id="1582" w:name="_Toc137462061"/>
      <w:bookmarkStart w:id="1583" w:name="_Toc130585884"/>
      <w:bookmarkStart w:id="1584" w:name="_Toc124258983"/>
      <w:bookmarkStart w:id="1585" w:name="_Toc114252921"/>
      <w:bookmarkStart w:id="1586" w:name="_Toc130586895"/>
      <w:bookmarkStart w:id="1587" w:name="_Toc124157590"/>
      <w:bookmarkStart w:id="1588" w:name="_Toc138884014"/>
      <w:bookmarkStart w:id="1589" w:name="_Toc138883870"/>
      <w:bookmarkStart w:id="1590" w:name="_Toc106094145"/>
      <w:bookmarkStart w:id="1591" w:name="_Toc124259127"/>
      <w:bookmarkStart w:id="1592" w:name="_Toc123046049"/>
      <w:bookmarkStart w:id="1593" w:name="_Toc24009"/>
      <w:bookmarkStart w:id="1594" w:name="_Toc22163"/>
      <w:r>
        <w:rPr>
          <w:rFonts w:hint="eastAsia" w:eastAsia="等线"/>
        </w:rPr>
        <w:t>6.9.2</w:t>
      </w:r>
      <w:r>
        <w:tab/>
      </w:r>
      <w:r>
        <w:t>Minimum Requirements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ins w:id="385" w:author="fisher0515" w:date="2023-08-07T19:59:37Z">
        <w:r>
          <w:rPr>
            <w:rFonts w:hint="eastAsia" w:eastAsia="宋体"/>
            <w:lang w:val="en-US" w:eastAsia="zh-CN"/>
          </w:rPr>
          <w:t xml:space="preserve"> for repeater type 1-C</w:t>
        </w:r>
        <w:bookmarkEnd w:id="1593"/>
        <w:bookmarkEnd w:id="1594"/>
      </w:ins>
    </w:p>
    <w:p>
      <w:pPr>
        <w:pStyle w:val="4"/>
        <w:rPr>
          <w:ins w:id="386" w:author="fisher0515" w:date="2023-08-07T19:57:09Z"/>
          <w:rFonts w:hint="default" w:eastAsia="宋体"/>
          <w:lang w:val="en-US" w:eastAsia="zh-CN"/>
        </w:rPr>
      </w:pPr>
      <w:ins w:id="387" w:author="fisher0515" w:date="2023-08-07T19:57:09Z">
        <w:bookmarkStart w:id="1595" w:name="_Toc17841"/>
        <w:bookmarkStart w:id="1596" w:name="_Toc15228"/>
        <w:bookmarkStart w:id="1597" w:name="_Toc130585885"/>
        <w:bookmarkStart w:id="1598" w:name="_Toc97737225"/>
        <w:bookmarkStart w:id="1599" w:name="_Toc114252922"/>
        <w:bookmarkStart w:id="1600" w:name="_Toc138884015"/>
        <w:bookmarkStart w:id="1601" w:name="_Toc124259128"/>
        <w:bookmarkStart w:id="1602" w:name="_Toc138883871"/>
        <w:bookmarkStart w:id="1603" w:name="_Toc137462062"/>
        <w:bookmarkStart w:id="1604" w:name="_Toc124258984"/>
        <w:bookmarkStart w:id="1605" w:name="_Toc106094146"/>
        <w:bookmarkStart w:id="1606" w:name="_Toc124157591"/>
        <w:bookmarkStart w:id="1607" w:name="_Toc130586896"/>
        <w:bookmarkStart w:id="1608" w:name="_Toc123046050"/>
        <w:r>
          <w:rPr>
            <w:rFonts w:hint="eastAsia" w:eastAsia="等线"/>
          </w:rPr>
          <w:t>6.9.</w:t>
        </w:r>
      </w:ins>
      <w:ins w:id="388" w:author="fisher0515" w:date="2023-08-07T19:57:14Z">
        <w:r>
          <w:rPr>
            <w:rFonts w:hint="eastAsia" w:eastAsia="等线"/>
            <w:lang w:val="en-US" w:eastAsia="zh-CN"/>
          </w:rPr>
          <w:t>3</w:t>
        </w:r>
      </w:ins>
      <w:ins w:id="389" w:author="fisher0515" w:date="2023-08-07T19:57:09Z">
        <w:r>
          <w:rPr/>
          <w:tab/>
        </w:r>
      </w:ins>
      <w:ins w:id="390" w:author="fisher0515" w:date="2023-08-07T19:57:09Z">
        <w:r>
          <w:rPr/>
          <w:t>Minimum Requirements</w:t>
        </w:r>
      </w:ins>
      <w:ins w:id="391" w:author="fisher0515" w:date="2023-08-07T19:57:16Z">
        <w:r>
          <w:rPr>
            <w:rFonts w:hint="eastAsia" w:eastAsia="宋体"/>
            <w:lang w:val="en-US" w:eastAsia="zh-CN"/>
          </w:rPr>
          <w:t xml:space="preserve"> </w:t>
        </w:r>
      </w:ins>
      <w:ins w:id="392" w:author="fisher0515" w:date="2023-08-07T19:57:20Z">
        <w:r>
          <w:rPr>
            <w:rFonts w:hint="eastAsia" w:eastAsia="宋体"/>
            <w:lang w:val="en-US" w:eastAsia="zh-CN"/>
          </w:rPr>
          <w:t>f</w:t>
        </w:r>
      </w:ins>
      <w:ins w:id="393" w:author="fisher0515" w:date="2023-08-07T19:57:21Z">
        <w:r>
          <w:rPr>
            <w:rFonts w:hint="eastAsia" w:eastAsia="宋体"/>
            <w:lang w:val="en-US" w:eastAsia="zh-CN"/>
          </w:rPr>
          <w:t xml:space="preserve">or </w:t>
        </w:r>
      </w:ins>
      <w:ins w:id="394" w:author="fisher0515" w:date="2023-08-07T19:57:23Z">
        <w:r>
          <w:rPr>
            <w:rFonts w:hint="eastAsia" w:eastAsia="宋体"/>
            <w:lang w:val="en-US" w:eastAsia="zh-CN"/>
          </w:rPr>
          <w:t>NC</w:t>
        </w:r>
      </w:ins>
      <w:ins w:id="395" w:author="fisher0515" w:date="2023-08-07T19:57:24Z">
        <w:r>
          <w:rPr>
            <w:rFonts w:hint="eastAsia" w:eastAsia="宋体"/>
            <w:lang w:val="en-US" w:eastAsia="zh-CN"/>
          </w:rPr>
          <w:t>R-Fw</w:t>
        </w:r>
      </w:ins>
      <w:ins w:id="396" w:author="fisher0515" w:date="2023-08-07T19:57:25Z">
        <w:r>
          <w:rPr>
            <w:rFonts w:hint="eastAsia" w:eastAsia="宋体"/>
            <w:lang w:val="en-US" w:eastAsia="zh-CN"/>
          </w:rPr>
          <w:t>d type</w:t>
        </w:r>
      </w:ins>
      <w:ins w:id="397" w:author="fisher0515" w:date="2023-08-07T19:57:26Z">
        <w:r>
          <w:rPr>
            <w:rFonts w:hint="eastAsia" w:eastAsia="宋体"/>
            <w:lang w:val="en-US" w:eastAsia="zh-CN"/>
          </w:rPr>
          <w:t xml:space="preserve"> 1-C</w:t>
        </w:r>
      </w:ins>
      <w:ins w:id="398" w:author="fisher0515" w:date="2023-08-07T19:57:27Z">
        <w:r>
          <w:rPr>
            <w:rFonts w:hint="eastAsia" w:eastAsia="宋体"/>
            <w:lang w:val="en-US" w:eastAsia="zh-CN"/>
          </w:rPr>
          <w:t xml:space="preserve"> and 1-</w:t>
        </w:r>
      </w:ins>
      <w:ins w:id="399" w:author="fisher0515" w:date="2023-08-07T19:57:28Z">
        <w:r>
          <w:rPr>
            <w:rFonts w:hint="eastAsia" w:eastAsia="宋体"/>
            <w:lang w:val="en-US" w:eastAsia="zh-CN"/>
          </w:rPr>
          <w:t>H</w:t>
        </w:r>
        <w:bookmarkEnd w:id="1595"/>
        <w:bookmarkEnd w:id="1596"/>
      </w:ins>
    </w:p>
    <w:p>
      <w:pPr>
        <w:pStyle w:val="3"/>
        <w:rPr>
          <w:ins w:id="400" w:author="fisher0515" w:date="2023-08-07T19:57:09Z"/>
          <w:rFonts w:hint="eastAsia"/>
          <w:lang w:eastAsia="zh-CN"/>
        </w:rPr>
      </w:pPr>
    </w:p>
    <w:p>
      <w:pPr>
        <w:pStyle w:val="3"/>
        <w:rPr>
          <w:lang w:eastAsia="zh-CN"/>
        </w:rPr>
      </w:pPr>
      <w:bookmarkStart w:id="1609" w:name="_Toc23233"/>
      <w:bookmarkStart w:id="1610" w:name="_Toc25214"/>
      <w:r>
        <w:rPr>
          <w:rFonts w:hint="eastAsia"/>
          <w:lang w:eastAsia="zh-CN"/>
        </w:rPr>
        <w:t>6.10 Transmit ON/OFF power</w:t>
      </w:r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</w:p>
    <w:p>
      <w:pPr>
        <w:pStyle w:val="4"/>
      </w:pPr>
      <w:bookmarkStart w:id="1611" w:name="_Toc130585886"/>
      <w:bookmarkStart w:id="1612" w:name="_Toc45893443"/>
      <w:bookmarkStart w:id="1613" w:name="_Toc21127463"/>
      <w:bookmarkStart w:id="1614" w:name="_Toc36817224"/>
      <w:bookmarkStart w:id="1615" w:name="_Toc124157592"/>
      <w:bookmarkStart w:id="1616" w:name="_Toc29811672"/>
      <w:bookmarkStart w:id="1617" w:name="_Toc31303"/>
      <w:bookmarkStart w:id="1618" w:name="_Toc138884016"/>
      <w:bookmarkStart w:id="1619" w:name="_Toc67916613"/>
      <w:bookmarkStart w:id="1620" w:name="_Toc124258985"/>
      <w:bookmarkStart w:id="1621" w:name="_Toc114252923"/>
      <w:bookmarkStart w:id="1622" w:name="_Toc124259129"/>
      <w:bookmarkStart w:id="1623" w:name="_Toc37267528"/>
      <w:bookmarkStart w:id="1624" w:name="_Toc106094147"/>
      <w:bookmarkStart w:id="1625" w:name="_Toc74663211"/>
      <w:bookmarkStart w:id="1626" w:name="_Toc53178621"/>
      <w:bookmarkStart w:id="1627" w:name="_Toc130586897"/>
      <w:bookmarkStart w:id="1628" w:name="_Toc1431"/>
      <w:bookmarkStart w:id="1629" w:name="_Toc53178170"/>
      <w:bookmarkStart w:id="1630" w:name="_Toc82621751"/>
      <w:bookmarkStart w:id="1631" w:name="_Toc61178847"/>
      <w:bookmarkStart w:id="1632" w:name="_Toc137462063"/>
      <w:bookmarkStart w:id="1633" w:name="_Toc61179317"/>
      <w:bookmarkStart w:id="1634" w:name="_Toc123046051"/>
      <w:bookmarkStart w:id="1635" w:name="_Toc37260140"/>
      <w:bookmarkStart w:id="1636" w:name="_Toc138883872"/>
      <w:bookmarkStart w:id="1637" w:name="_Toc44712130"/>
      <w:r>
        <w:t>6.</w:t>
      </w:r>
      <w:r>
        <w:rPr>
          <w:rFonts w:hint="eastAsia"/>
        </w:rPr>
        <w:t>10</w:t>
      </w:r>
      <w:r>
        <w:t>.1</w:t>
      </w:r>
      <w:r>
        <w:tab/>
      </w:r>
      <w:r>
        <w:t>Transmitter OFF power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>
      <w:pPr>
        <w:pStyle w:val="5"/>
      </w:pPr>
      <w:bookmarkStart w:id="1638" w:name="_Toc124259130"/>
      <w:bookmarkStart w:id="1639" w:name="_Toc36817225"/>
      <w:bookmarkStart w:id="1640" w:name="_Toc37260141"/>
      <w:bookmarkStart w:id="1641" w:name="_Toc44712131"/>
      <w:bookmarkStart w:id="1642" w:name="_Toc130586898"/>
      <w:bookmarkStart w:id="1643" w:name="_Toc45893444"/>
      <w:bookmarkStart w:id="1644" w:name="_Toc67916614"/>
      <w:bookmarkStart w:id="1645" w:name="_Toc11714"/>
      <w:bookmarkStart w:id="1646" w:name="_Toc106094148"/>
      <w:bookmarkStart w:id="1647" w:name="_Toc53178171"/>
      <w:bookmarkStart w:id="1648" w:name="_Toc53178622"/>
      <w:bookmarkStart w:id="1649" w:name="_Toc74663212"/>
      <w:bookmarkStart w:id="1650" w:name="_Toc137462064"/>
      <w:bookmarkStart w:id="1651" w:name="_Toc130585887"/>
      <w:bookmarkStart w:id="1652" w:name="_Toc114252924"/>
      <w:bookmarkStart w:id="1653" w:name="_Toc37267529"/>
      <w:bookmarkStart w:id="1654" w:name="_Toc124157593"/>
      <w:bookmarkStart w:id="1655" w:name="_Toc82621752"/>
      <w:bookmarkStart w:id="1656" w:name="_Toc61179318"/>
      <w:bookmarkStart w:id="1657" w:name="_Toc29811673"/>
      <w:bookmarkStart w:id="1658" w:name="_Toc138884017"/>
      <w:bookmarkStart w:id="1659" w:name="_Toc97737226"/>
      <w:bookmarkStart w:id="1660" w:name="_Toc61178848"/>
      <w:bookmarkStart w:id="1661" w:name="_Toc138883873"/>
      <w:bookmarkStart w:id="1662" w:name="_Toc123046052"/>
      <w:bookmarkStart w:id="1663" w:name="_Toc2723"/>
      <w:bookmarkStart w:id="1664" w:name="_Toc21127464"/>
      <w:bookmarkStart w:id="1665" w:name="_Toc124258986"/>
      <w:r>
        <w:t>6.</w:t>
      </w:r>
      <w:r>
        <w:rPr>
          <w:rFonts w:hint="eastAsia"/>
        </w:rPr>
        <w:t>10</w:t>
      </w:r>
      <w:r>
        <w:t>.1.1</w:t>
      </w:r>
      <w:r>
        <w:tab/>
      </w:r>
      <w:r>
        <w:t>General</w:t>
      </w:r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</w:p>
    <w:p>
      <w:pPr>
        <w:pStyle w:val="5"/>
      </w:pPr>
      <w:bookmarkStart w:id="1666" w:name="_Toc123046053"/>
      <w:bookmarkStart w:id="1667" w:name="_Toc138883874"/>
      <w:bookmarkStart w:id="1668" w:name="_Toc138884018"/>
      <w:bookmarkStart w:id="1669" w:name="_Toc124258987"/>
      <w:bookmarkStart w:id="1670" w:name="_Toc124259131"/>
      <w:bookmarkStart w:id="1671" w:name="_Toc124157594"/>
      <w:bookmarkStart w:id="1672" w:name="_Toc106094149"/>
      <w:bookmarkStart w:id="1673" w:name="_Toc137462065"/>
      <w:bookmarkStart w:id="1674" w:name="_Toc130585888"/>
      <w:bookmarkStart w:id="1675" w:name="_Toc4758"/>
      <w:bookmarkStart w:id="1676" w:name="_Toc130586899"/>
      <w:bookmarkStart w:id="1677" w:name="_Toc19564"/>
      <w:bookmarkStart w:id="1678" w:name="_Toc114252925"/>
      <w:r>
        <w:t>6.</w:t>
      </w:r>
      <w:r>
        <w:rPr>
          <w:rFonts w:hint="eastAsia"/>
        </w:rPr>
        <w:t>10</w:t>
      </w:r>
      <w:r>
        <w:t>.1.2</w:t>
      </w:r>
      <w:r>
        <w:tab/>
      </w:r>
      <w:r>
        <w:t xml:space="preserve">Minimum requirement for </w:t>
      </w:r>
      <w:r>
        <w:rPr>
          <w:rFonts w:hint="eastAsia"/>
          <w:i/>
        </w:rPr>
        <w:t>repeater</w:t>
      </w:r>
      <w:r>
        <w:rPr>
          <w:i/>
        </w:rPr>
        <w:t xml:space="preserve"> type 1-C</w:t>
      </w:r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>
      <w:pPr>
        <w:pStyle w:val="5"/>
        <w:rPr>
          <w:ins w:id="401" w:author="fisher0515" w:date="2023-08-07T19:57:36Z"/>
          <w:rFonts w:hint="default" w:eastAsia="宋体"/>
          <w:lang w:val="en-US" w:eastAsia="zh-CN"/>
        </w:rPr>
      </w:pPr>
      <w:ins w:id="402" w:author="fisher0515" w:date="2023-08-07T19:57:36Z">
        <w:bookmarkStart w:id="1679" w:name="_Toc1534"/>
        <w:bookmarkStart w:id="1680" w:name="_Toc119"/>
        <w:bookmarkStart w:id="1681" w:name="_Toc21127468"/>
        <w:bookmarkStart w:id="1682" w:name="_Hlk497658476"/>
        <w:r>
          <w:rPr/>
          <w:t>6.</w:t>
        </w:r>
      </w:ins>
      <w:ins w:id="403" w:author="fisher0515" w:date="2023-08-07T19:57:36Z">
        <w:r>
          <w:rPr>
            <w:rFonts w:hint="eastAsia"/>
          </w:rPr>
          <w:t>10</w:t>
        </w:r>
      </w:ins>
      <w:ins w:id="404" w:author="fisher0515" w:date="2023-08-07T19:57:36Z">
        <w:r>
          <w:rPr/>
          <w:t>.1.</w:t>
        </w:r>
      </w:ins>
      <w:ins w:id="405" w:author="fisher0515" w:date="2023-08-07T19:57:38Z">
        <w:r>
          <w:rPr>
            <w:rFonts w:hint="eastAsia" w:eastAsia="宋体"/>
            <w:lang w:val="en-US" w:eastAsia="zh-CN"/>
          </w:rPr>
          <w:t>3</w:t>
        </w:r>
      </w:ins>
      <w:ins w:id="406" w:author="fisher0515" w:date="2023-08-07T19:57:36Z">
        <w:r>
          <w:rPr/>
          <w:tab/>
        </w:r>
      </w:ins>
      <w:ins w:id="407" w:author="fisher0515" w:date="2023-08-07T19:57:36Z">
        <w:r>
          <w:rPr/>
          <w:t xml:space="preserve">Minimum requirement for </w:t>
        </w:r>
      </w:ins>
      <w:ins w:id="408" w:author="fisher0515" w:date="2023-08-07T19:57:44Z">
        <w:r>
          <w:rPr>
            <w:rFonts w:hint="eastAsia" w:eastAsia="宋体"/>
            <w:lang w:val="en-US" w:eastAsia="zh-CN"/>
          </w:rPr>
          <w:t>NCR</w:t>
        </w:r>
      </w:ins>
      <w:ins w:id="409" w:author="fisher0515" w:date="2023-08-07T19:57:45Z">
        <w:r>
          <w:rPr>
            <w:rFonts w:hint="eastAsia" w:eastAsia="宋体"/>
            <w:lang w:val="en-US" w:eastAsia="zh-CN"/>
          </w:rPr>
          <w:t>-F</w:t>
        </w:r>
      </w:ins>
      <w:ins w:id="410" w:author="fisher0515" w:date="2023-08-07T19:57:46Z">
        <w:r>
          <w:rPr>
            <w:rFonts w:hint="eastAsia" w:eastAsia="宋体"/>
            <w:lang w:val="en-US" w:eastAsia="zh-CN"/>
          </w:rPr>
          <w:t>wd t</w:t>
        </w:r>
      </w:ins>
      <w:ins w:id="411" w:author="fisher0515" w:date="2023-08-07T19:57:47Z">
        <w:r>
          <w:rPr>
            <w:rFonts w:hint="eastAsia" w:eastAsia="宋体"/>
            <w:lang w:val="en-US" w:eastAsia="zh-CN"/>
          </w:rPr>
          <w:t xml:space="preserve">ype </w:t>
        </w:r>
      </w:ins>
      <w:ins w:id="412" w:author="fisher0515" w:date="2023-08-07T19:57:48Z">
        <w:r>
          <w:rPr>
            <w:rFonts w:hint="eastAsia" w:eastAsia="宋体"/>
            <w:lang w:val="en-US" w:eastAsia="zh-CN"/>
          </w:rPr>
          <w:t>1-</w:t>
        </w:r>
      </w:ins>
      <w:ins w:id="413" w:author="fisher0515" w:date="2023-08-07T19:57:49Z">
        <w:r>
          <w:rPr>
            <w:rFonts w:hint="eastAsia" w:eastAsia="宋体"/>
            <w:lang w:val="en-US" w:eastAsia="zh-CN"/>
          </w:rPr>
          <w:t xml:space="preserve">C </w:t>
        </w:r>
      </w:ins>
      <w:ins w:id="414" w:author="fisher0515" w:date="2023-08-07T19:57:50Z">
        <w:r>
          <w:rPr>
            <w:rFonts w:hint="eastAsia" w:eastAsia="宋体"/>
            <w:lang w:val="en-US" w:eastAsia="zh-CN"/>
          </w:rPr>
          <w:t>and 1-H</w:t>
        </w:r>
        <w:bookmarkEnd w:id="1679"/>
        <w:bookmarkEnd w:id="1680"/>
      </w:ins>
    </w:p>
    <w:p>
      <w:pPr>
        <w:rPr>
          <w:rFonts w:hint="eastAsia" w:eastAsia="等线"/>
        </w:rPr>
      </w:pPr>
    </w:p>
    <w:p>
      <w:pPr>
        <w:pStyle w:val="4"/>
      </w:pPr>
      <w:bookmarkStart w:id="1683" w:name="_Toc124258988"/>
      <w:bookmarkStart w:id="1684" w:name="_Toc124157595"/>
      <w:bookmarkStart w:id="1685" w:name="_Toc138884019"/>
      <w:bookmarkStart w:id="1686" w:name="_Toc124259132"/>
      <w:bookmarkStart w:id="1687" w:name="_Toc29811676"/>
      <w:bookmarkStart w:id="1688" w:name="_Toc36817228"/>
      <w:bookmarkStart w:id="1689" w:name="_Toc123046054"/>
      <w:bookmarkStart w:id="1690" w:name="_Toc130586900"/>
      <w:bookmarkStart w:id="1691" w:name="_Toc13080177"/>
      <w:bookmarkStart w:id="1692" w:name="_Toc74663215"/>
      <w:bookmarkStart w:id="1693" w:name="_Toc45893447"/>
      <w:bookmarkStart w:id="1694" w:name="_Toc53178174"/>
      <w:bookmarkStart w:id="1695" w:name="_Toc37260144"/>
      <w:bookmarkStart w:id="1696" w:name="_Toc61179321"/>
      <w:bookmarkStart w:id="1697" w:name="_Toc67916617"/>
      <w:bookmarkStart w:id="1698" w:name="_Toc9995"/>
      <w:bookmarkStart w:id="1699" w:name="_Toc29581"/>
      <w:bookmarkStart w:id="1700" w:name="_Toc82621755"/>
      <w:bookmarkStart w:id="1701" w:name="_Toc53178625"/>
      <w:bookmarkStart w:id="1702" w:name="_Toc106094150"/>
      <w:bookmarkStart w:id="1703" w:name="_Toc44712134"/>
      <w:bookmarkStart w:id="1704" w:name="_Toc130585889"/>
      <w:bookmarkStart w:id="1705" w:name="_Toc37267532"/>
      <w:bookmarkStart w:id="1706" w:name="_Toc114252926"/>
      <w:bookmarkStart w:id="1707" w:name="_Toc138883875"/>
      <w:bookmarkStart w:id="1708" w:name="_Toc61178851"/>
      <w:bookmarkStart w:id="1709" w:name="_Toc137462066"/>
      <w:r>
        <w:t>6.</w:t>
      </w:r>
      <w:r>
        <w:rPr>
          <w:rFonts w:hint="eastAsia"/>
        </w:rPr>
        <w:t>10</w:t>
      </w:r>
      <w:r>
        <w:t>.2</w:t>
      </w:r>
      <w:r>
        <w:tab/>
      </w:r>
      <w:r>
        <w:t>Transmitter transient period</w:t>
      </w:r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</w:p>
    <w:p>
      <w:pPr>
        <w:pStyle w:val="5"/>
      </w:pPr>
      <w:bookmarkStart w:id="1710" w:name="_Toc67916618"/>
      <w:bookmarkStart w:id="1711" w:name="_Toc124259133"/>
      <w:bookmarkStart w:id="1712" w:name="_Toc37260145"/>
      <w:bookmarkStart w:id="1713" w:name="_Toc82621756"/>
      <w:bookmarkStart w:id="1714" w:name="_Toc130586901"/>
      <w:bookmarkStart w:id="1715" w:name="_Toc14932"/>
      <w:bookmarkStart w:id="1716" w:name="_Toc138884020"/>
      <w:bookmarkStart w:id="1717" w:name="_Toc130585890"/>
      <w:bookmarkStart w:id="1718" w:name="_Toc28483"/>
      <w:bookmarkStart w:id="1719" w:name="_Toc53178626"/>
      <w:bookmarkStart w:id="1720" w:name="_Toc29811677"/>
      <w:bookmarkStart w:id="1721" w:name="_Toc61179322"/>
      <w:bookmarkStart w:id="1722" w:name="_Toc36817229"/>
      <w:bookmarkStart w:id="1723" w:name="_Toc97737228"/>
      <w:bookmarkStart w:id="1724" w:name="_Toc45893448"/>
      <w:bookmarkStart w:id="1725" w:name="_Toc114252927"/>
      <w:bookmarkStart w:id="1726" w:name="_Toc74663216"/>
      <w:bookmarkStart w:id="1727" w:name="_Toc53178175"/>
      <w:bookmarkStart w:id="1728" w:name="_Toc106094151"/>
      <w:bookmarkStart w:id="1729" w:name="_Toc123046055"/>
      <w:bookmarkStart w:id="1730" w:name="_Toc124258989"/>
      <w:bookmarkStart w:id="1731" w:name="_Toc44712135"/>
      <w:bookmarkStart w:id="1732" w:name="_Toc138883876"/>
      <w:bookmarkStart w:id="1733" w:name="_Toc37267533"/>
      <w:bookmarkStart w:id="1734" w:name="_Toc61178852"/>
      <w:bookmarkStart w:id="1735" w:name="_Toc137462067"/>
      <w:bookmarkStart w:id="1736" w:name="_Toc124157596"/>
      <w:r>
        <w:t>6.</w:t>
      </w:r>
      <w:r>
        <w:rPr>
          <w:rFonts w:hint="eastAsia"/>
        </w:rPr>
        <w:t>10</w:t>
      </w:r>
      <w:r>
        <w:t>.2.1</w:t>
      </w:r>
      <w:r>
        <w:tab/>
      </w:r>
      <w:r>
        <w:t>General</w:t>
      </w:r>
      <w:bookmarkEnd w:id="1681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bookmarkEnd w:id="1682"/>
    <w:p>
      <w:pPr>
        <w:rPr>
          <w:rFonts w:eastAsia="等线"/>
        </w:rPr>
      </w:pPr>
      <w:r>
        <w:rPr>
          <w:rFonts w:eastAsia="等线"/>
          <w:i/>
        </w:rPr>
        <w:t>Transmitter transient period</w:t>
      </w:r>
      <w:r>
        <w:rPr>
          <w:rFonts w:eastAsia="等线"/>
        </w:rPr>
        <w:t xml:space="preserve"> requirements apply only to TDD operation of the </w:t>
      </w:r>
      <w:r>
        <w:rPr>
          <w:rFonts w:hint="eastAsia" w:eastAsia="等线"/>
        </w:rPr>
        <w:t>repeater</w:t>
      </w:r>
      <w:r>
        <w:rPr>
          <w:rFonts w:eastAsia="等线"/>
        </w:rPr>
        <w:t>.</w:t>
      </w:r>
      <w:r>
        <w:rPr>
          <w:rFonts w:hint="eastAsia" w:eastAsia="等线"/>
        </w:rPr>
        <w:t xml:space="preserve"> The requirement applies to both downlink and uplink of the repeater.</w:t>
      </w:r>
    </w:p>
    <w:p>
      <w:pPr>
        <w:rPr>
          <w:rFonts w:eastAsia="等线"/>
        </w:rPr>
      </w:pPr>
      <w:r>
        <w:rPr>
          <w:rFonts w:eastAsia="等线"/>
        </w:rPr>
        <w:t xml:space="preserve">The </w:t>
      </w:r>
      <w:r>
        <w:rPr>
          <w:rFonts w:eastAsia="等线"/>
          <w:i/>
        </w:rPr>
        <w:t xml:space="preserve">transmitter transient state </w:t>
      </w:r>
      <w:r>
        <w:rPr>
          <w:rFonts w:eastAsia="等线"/>
        </w:rPr>
        <w:t xml:space="preserve">is the time period during which the transmitter is changing from the </w:t>
      </w:r>
      <w:r>
        <w:rPr>
          <w:rFonts w:eastAsia="等线"/>
          <w:i/>
        </w:rPr>
        <w:t xml:space="preserve">transmitter OFF state </w:t>
      </w:r>
      <w:r>
        <w:rPr>
          <w:rFonts w:eastAsia="等线"/>
        </w:rPr>
        <w:t xml:space="preserve">to the </w:t>
      </w:r>
      <w:r>
        <w:rPr>
          <w:rFonts w:eastAsia="等线"/>
          <w:i/>
        </w:rPr>
        <w:t>transmitter ON state</w:t>
      </w:r>
      <w:r>
        <w:rPr>
          <w:rFonts w:eastAsia="等线"/>
        </w:rPr>
        <w:t xml:space="preserve"> or vice versa. The </w:t>
      </w:r>
      <w:r>
        <w:rPr>
          <w:rFonts w:eastAsia="等线"/>
          <w:i/>
        </w:rPr>
        <w:t>transmitter transient period</w:t>
      </w:r>
      <w:r>
        <w:rPr>
          <w:rFonts w:eastAsia="等线"/>
        </w:rPr>
        <w:t xml:space="preserve"> is illustrated in figure 6.</w:t>
      </w:r>
      <w:r>
        <w:rPr>
          <w:rFonts w:hint="eastAsia" w:eastAsia="等线"/>
        </w:rPr>
        <w:t>10</w:t>
      </w:r>
      <w:r>
        <w:rPr>
          <w:rFonts w:eastAsia="等线"/>
        </w:rPr>
        <w:t>.2.1-1.</w:t>
      </w:r>
    </w:p>
    <w:p>
      <w:pPr>
        <w:pStyle w:val="94"/>
        <w:rPr>
          <w:rFonts w:eastAsia="等线"/>
        </w:rPr>
      </w:pPr>
      <w:r>
        <w:rPr>
          <w:lang w:val="en-US" w:eastAsia="zh-CN"/>
        </w:rPr>
        <w:drawing>
          <wp:inline distT="0" distB="0" distL="0" distR="0">
            <wp:extent cx="4427855" cy="211836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7608" cy="2118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1"/>
      </w:pPr>
      <w:r>
        <w:t>Figure 6.</w:t>
      </w:r>
      <w:r>
        <w:rPr>
          <w:rFonts w:hint="eastAsia"/>
        </w:rPr>
        <w:t>10</w:t>
      </w:r>
      <w:r>
        <w:t xml:space="preserve">.2.1-1: Example of relations between transmitter ON period, transmitter OFF period and </w:t>
      </w:r>
      <w:r>
        <w:rPr>
          <w:i/>
        </w:rPr>
        <w:t>transmitter transient period</w:t>
      </w:r>
    </w:p>
    <w:p>
      <w:bookmarkStart w:id="1737" w:name="_Toc37260146"/>
      <w:bookmarkStart w:id="1738" w:name="_Toc61179323"/>
      <w:bookmarkStart w:id="1739" w:name="_Toc124157597"/>
      <w:bookmarkStart w:id="1740" w:name="_Toc123046056"/>
      <w:bookmarkStart w:id="1741" w:name="_Toc97737229"/>
      <w:bookmarkStart w:id="1742" w:name="_Toc21127469"/>
      <w:bookmarkStart w:id="1743" w:name="_Toc45893449"/>
      <w:bookmarkStart w:id="1744" w:name="_Toc36817230"/>
      <w:bookmarkStart w:id="1745" w:name="_Toc13080179"/>
      <w:bookmarkStart w:id="1746" w:name="_Toc44712136"/>
      <w:bookmarkStart w:id="1747" w:name="_Toc53178176"/>
      <w:bookmarkStart w:id="1748" w:name="_Toc106094152"/>
      <w:bookmarkStart w:id="1749" w:name="_Toc82621757"/>
      <w:bookmarkStart w:id="1750" w:name="_Toc67916619"/>
      <w:bookmarkStart w:id="1751" w:name="_Toc37267534"/>
      <w:bookmarkStart w:id="1752" w:name="_Toc29811678"/>
      <w:bookmarkStart w:id="1753" w:name="_Toc74663217"/>
      <w:bookmarkStart w:id="1754" w:name="_Toc61178853"/>
      <w:bookmarkStart w:id="1755" w:name="_Toc53178627"/>
      <w:r>
        <w:t xml:space="preserve">For </w:t>
      </w:r>
      <w:r>
        <w:rPr>
          <w:rFonts w:hint="eastAsia"/>
          <w:i/>
          <w:iCs/>
        </w:rPr>
        <w:t>repeater</w:t>
      </w:r>
      <w:r>
        <w:rPr>
          <w:i/>
          <w:iCs/>
        </w:rPr>
        <w:t xml:space="preserve"> type 1-C</w:t>
      </w:r>
      <w:r>
        <w:t xml:space="preserve"> this requirement shall be applied at the </w:t>
      </w:r>
      <w:r>
        <w:rPr>
          <w:i/>
          <w:iCs/>
        </w:rPr>
        <w:t>antenna connector</w:t>
      </w:r>
      <w:r>
        <w:t xml:space="preserve"> supporting transmission in the </w:t>
      </w:r>
      <w:r>
        <w:rPr>
          <w:i/>
          <w:iCs/>
        </w:rPr>
        <w:t>operating band</w:t>
      </w:r>
      <w:r>
        <w:t>. The beginning and end point of downlink and uplink bursts are referenced to the slot timing at the input</w:t>
      </w:r>
      <w:r>
        <w:rPr>
          <w:rFonts w:hint="eastAsia"/>
        </w:rPr>
        <w:t>.</w:t>
      </w:r>
      <w:bookmarkStart w:id="1756" w:name="_Toc114252928"/>
      <w:r>
        <w:t>6.</w:t>
      </w:r>
      <w:r>
        <w:rPr>
          <w:rFonts w:hint="eastAsia"/>
        </w:rPr>
        <w:t>10</w:t>
      </w:r>
      <w:r>
        <w:t>.2.2</w:t>
      </w:r>
      <w:r>
        <w:tab/>
      </w:r>
      <w:r>
        <w:t xml:space="preserve">Minimum requirement for </w:t>
      </w:r>
      <w:r>
        <w:rPr>
          <w:i/>
          <w:iCs/>
        </w:rPr>
        <w:t>repeater type 1-C</w:t>
      </w:r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</w:p>
    <w:p>
      <w:pPr>
        <w:rPr>
          <w:rFonts w:eastAsia="等线"/>
        </w:rPr>
      </w:pPr>
      <w:bookmarkStart w:id="1757" w:name="_Hlk505635830"/>
      <w:r>
        <w:rPr>
          <w:rFonts w:eastAsia="等线"/>
        </w:rPr>
        <w:t xml:space="preserve">For </w:t>
      </w:r>
      <w:r>
        <w:rPr>
          <w:rFonts w:eastAsia="等线"/>
          <w:i/>
          <w:iCs/>
        </w:rPr>
        <w:t>repeater type 1-C</w:t>
      </w:r>
      <w:r>
        <w:rPr>
          <w:rFonts w:eastAsia="等线"/>
        </w:rPr>
        <w:t xml:space="preserve">, the </w:t>
      </w:r>
      <w:r>
        <w:rPr>
          <w:rFonts w:eastAsia="等线"/>
          <w:i/>
        </w:rPr>
        <w:t>transmitter transient period</w:t>
      </w:r>
      <w:r>
        <w:rPr>
          <w:rFonts w:eastAsia="等线"/>
        </w:rPr>
        <w:t xml:space="preserve"> shall be shorter than the values listed in the minimum requirement table 6.</w:t>
      </w:r>
      <w:r>
        <w:rPr>
          <w:rFonts w:hint="eastAsia" w:eastAsia="等线"/>
        </w:rPr>
        <w:t>10</w:t>
      </w:r>
      <w:r>
        <w:rPr>
          <w:rFonts w:eastAsia="等线"/>
        </w:rPr>
        <w:t>.2.2-1.</w:t>
      </w:r>
    </w:p>
    <w:bookmarkEnd w:id="1757"/>
    <w:p>
      <w:pPr>
        <w:pStyle w:val="94"/>
        <w:rPr>
          <w:rFonts w:hint="default" w:eastAsia="宋体"/>
          <w:lang w:val="en-US" w:eastAsia="zh-CN"/>
        </w:rPr>
      </w:pPr>
      <w:r>
        <w:t>Table 6.</w:t>
      </w:r>
      <w:r>
        <w:rPr>
          <w:rFonts w:hint="eastAsia"/>
        </w:rPr>
        <w:t>10</w:t>
      </w:r>
      <w:r>
        <w:t xml:space="preserve">.2.2-1: Minimum requirement for the </w:t>
      </w:r>
      <w:r>
        <w:rPr>
          <w:i/>
        </w:rPr>
        <w:t>transmitter transient period</w:t>
      </w:r>
      <w:r>
        <w:t xml:space="preserve"> for </w:t>
      </w:r>
      <w:r>
        <w:rPr>
          <w:rFonts w:hint="eastAsia"/>
          <w:i/>
        </w:rPr>
        <w:t>repeater</w:t>
      </w:r>
      <w:r>
        <w:rPr>
          <w:i/>
        </w:rPr>
        <w:t xml:space="preserve"> type 1-C</w:t>
      </w:r>
      <w:ins w:id="415" w:author="ZTE,Fei Xue" w:date="2023-09-17T22:06:41Z">
        <w:r>
          <w:rPr>
            <w:rFonts w:hint="eastAsia" w:eastAsia="宋体"/>
            <w:i/>
            <w:lang w:val="en-US" w:eastAsia="zh-CN"/>
          </w:rPr>
          <w:t>,</w:t>
        </w:r>
      </w:ins>
      <w:ins w:id="416" w:author="ZTE,Fei Xue" w:date="2023-09-17T22:06:25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17" w:author="ZTE,Fei Xue" w:date="2023-09-17T22:06:27Z">
        <w:r>
          <w:rPr>
            <w:rFonts w:hint="eastAsia" w:eastAsia="宋体"/>
            <w:i/>
            <w:lang w:val="en-US" w:eastAsia="zh-CN"/>
          </w:rPr>
          <w:t>N</w:t>
        </w:r>
      </w:ins>
      <w:ins w:id="418" w:author="ZTE,Fei Xue" w:date="2023-09-17T22:06:28Z">
        <w:r>
          <w:rPr>
            <w:rFonts w:hint="eastAsia" w:eastAsia="宋体"/>
            <w:i/>
            <w:lang w:val="en-US" w:eastAsia="zh-CN"/>
          </w:rPr>
          <w:t>C</w:t>
        </w:r>
      </w:ins>
      <w:ins w:id="419" w:author="ZTE,Fei Xue" w:date="2023-09-17T22:06:29Z">
        <w:r>
          <w:rPr>
            <w:rFonts w:hint="eastAsia" w:eastAsia="宋体"/>
            <w:i/>
            <w:lang w:val="en-US" w:eastAsia="zh-CN"/>
          </w:rPr>
          <w:t>R-F</w:t>
        </w:r>
      </w:ins>
      <w:ins w:id="420" w:author="ZTE,Fei Xue" w:date="2023-09-17T22:06:30Z">
        <w:r>
          <w:rPr>
            <w:rFonts w:hint="eastAsia" w:eastAsia="宋体"/>
            <w:i/>
            <w:lang w:val="en-US" w:eastAsia="zh-CN"/>
          </w:rPr>
          <w:t>wd</w:t>
        </w:r>
      </w:ins>
      <w:ins w:id="421" w:author="ZTE,Fei Xue" w:date="2023-09-17T22:06:31Z">
        <w:r>
          <w:rPr>
            <w:rFonts w:hint="eastAsia" w:eastAsia="宋体"/>
            <w:i/>
            <w:lang w:val="en-US" w:eastAsia="zh-CN"/>
          </w:rPr>
          <w:t xml:space="preserve"> ty</w:t>
        </w:r>
      </w:ins>
      <w:ins w:id="422" w:author="ZTE,Fei Xue" w:date="2023-09-17T22:06:32Z">
        <w:r>
          <w:rPr>
            <w:rFonts w:hint="eastAsia" w:eastAsia="宋体"/>
            <w:i/>
            <w:lang w:val="en-US" w:eastAsia="zh-CN"/>
          </w:rPr>
          <w:t>pe 1</w:t>
        </w:r>
      </w:ins>
      <w:ins w:id="423" w:author="ZTE,Fei Xue" w:date="2023-09-17T22:06:33Z">
        <w:r>
          <w:rPr>
            <w:rFonts w:hint="eastAsia" w:eastAsia="宋体"/>
            <w:i/>
            <w:lang w:val="en-US" w:eastAsia="zh-CN"/>
          </w:rPr>
          <w:t>-C</w:t>
        </w:r>
      </w:ins>
      <w:ins w:id="424" w:author="ZTE,Fei Xue" w:date="2023-09-17T22:06:34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25" w:author="ZTE,Fei Xue" w:date="2023-09-17T22:06:34Z">
        <w:r>
          <w:rPr>
            <w:rFonts w:hint="eastAsia" w:eastAsia="宋体"/>
            <w:i w:val="0"/>
            <w:iCs/>
            <w:lang w:val="en-US" w:eastAsia="zh-CN"/>
          </w:rPr>
          <w:t>and</w:t>
        </w:r>
      </w:ins>
      <w:ins w:id="426" w:author="ZTE,Fei Xue" w:date="2023-09-17T22:06:34Z">
        <w:r>
          <w:rPr>
            <w:rFonts w:hint="eastAsia" w:eastAsia="宋体"/>
            <w:i/>
            <w:lang w:val="en-US" w:eastAsia="zh-CN"/>
          </w:rPr>
          <w:t xml:space="preserve"> 1</w:t>
        </w:r>
      </w:ins>
      <w:ins w:id="427" w:author="ZTE,Fei Xue" w:date="2023-09-17T22:06:35Z">
        <w:r>
          <w:rPr>
            <w:rFonts w:hint="eastAsia" w:eastAsia="宋体"/>
            <w:i/>
            <w:lang w:val="en-US" w:eastAsia="zh-CN"/>
          </w:rPr>
          <w:t>-H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Transition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Transient period length (µs)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OFF to ON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ON to OFF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10</w:t>
            </w:r>
          </w:p>
        </w:tc>
      </w:tr>
    </w:tbl>
    <w:p>
      <w:pPr>
        <w:rPr>
          <w:lang w:eastAsia="zh-CN"/>
        </w:rPr>
      </w:pPr>
    </w:p>
    <w:p>
      <w:pPr>
        <w:pStyle w:val="2"/>
      </w:pPr>
      <w:bookmarkStart w:id="1758" w:name="_Toc106094153"/>
      <w:bookmarkStart w:id="1759" w:name="_Toc130586902"/>
      <w:bookmarkStart w:id="1760" w:name="_Toc124157598"/>
      <w:bookmarkStart w:id="1761" w:name="_Toc130585891"/>
      <w:bookmarkStart w:id="1762" w:name="_Toc114252929"/>
      <w:bookmarkStart w:id="1763" w:name="_Toc18916181"/>
      <w:bookmarkStart w:id="1764" w:name="_Toc123046057"/>
      <w:bookmarkStart w:id="1765" w:name="_Toc31982"/>
      <w:bookmarkStart w:id="1766" w:name="_Toc138884021"/>
      <w:bookmarkStart w:id="1767" w:name="_Toc124259134"/>
      <w:bookmarkStart w:id="1768" w:name="_Toc138883877"/>
      <w:bookmarkStart w:id="1769" w:name="_Toc137462068"/>
      <w:bookmarkStart w:id="1770" w:name="_Toc124258990"/>
      <w:bookmarkStart w:id="1771" w:name="_Toc97737230"/>
      <w:bookmarkStart w:id="1772" w:name="_Toc23765"/>
      <w:r>
        <w:rPr>
          <w:rFonts w:hint="eastAsia"/>
          <w:lang w:eastAsia="zh-CN"/>
        </w:rPr>
        <w:t>7</w:t>
      </w:r>
      <w:r>
        <w:tab/>
      </w:r>
      <w:r>
        <w:t>Radiated characteristics</w:t>
      </w:r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</w:p>
    <w:p>
      <w:pPr>
        <w:pStyle w:val="3"/>
        <w:rPr>
          <w:lang w:eastAsia="zh-CN"/>
        </w:rPr>
      </w:pPr>
      <w:bookmarkStart w:id="1773" w:name="_Toc124157599"/>
      <w:bookmarkStart w:id="1774" w:name="_Toc137462069"/>
      <w:bookmarkStart w:id="1775" w:name="_Toc130585892"/>
      <w:bookmarkStart w:id="1776" w:name="_Toc130586903"/>
      <w:bookmarkStart w:id="1777" w:name="_Toc124258991"/>
      <w:bookmarkStart w:id="1778" w:name="_Toc97737231"/>
      <w:bookmarkStart w:id="1779" w:name="_Toc138883878"/>
      <w:bookmarkStart w:id="1780" w:name="_Toc19459"/>
      <w:bookmarkStart w:id="1781" w:name="_Toc114252930"/>
      <w:bookmarkStart w:id="1782" w:name="_Toc106094154"/>
      <w:bookmarkStart w:id="1783" w:name="_Toc123046058"/>
      <w:bookmarkStart w:id="1784" w:name="_Toc10152"/>
      <w:bookmarkStart w:id="1785" w:name="_Toc124259135"/>
      <w:bookmarkStart w:id="1786" w:name="_Toc138884022"/>
      <w:r>
        <w:rPr>
          <w:rFonts w:hint="eastAsia"/>
          <w:lang w:eastAsia="zh-CN"/>
        </w:rPr>
        <w:t>7.1</w:t>
      </w:r>
      <w:r>
        <w:tab/>
      </w:r>
      <w:r>
        <w:rPr>
          <w:rFonts w:hint="eastAsia"/>
          <w:lang w:eastAsia="zh-CN"/>
        </w:rPr>
        <w:t>General</w:t>
      </w:r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</w:p>
    <w:p>
      <w:pPr>
        <w:pStyle w:val="3"/>
        <w:rPr>
          <w:lang w:eastAsia="zh-CN"/>
        </w:rPr>
      </w:pPr>
      <w:bookmarkStart w:id="1787" w:name="_Toc97737232"/>
      <w:bookmarkStart w:id="1788" w:name="_Toc22588"/>
      <w:bookmarkStart w:id="1789" w:name="_Toc2262"/>
      <w:bookmarkStart w:id="1790" w:name="_Toc130585893"/>
      <w:bookmarkStart w:id="1791" w:name="_Toc138883879"/>
      <w:bookmarkStart w:id="1792" w:name="_Toc106094155"/>
      <w:bookmarkStart w:id="1793" w:name="_Toc114252931"/>
      <w:bookmarkStart w:id="1794" w:name="_Toc130586904"/>
      <w:bookmarkStart w:id="1795" w:name="_Toc124258992"/>
      <w:bookmarkStart w:id="1796" w:name="_Toc124259136"/>
      <w:bookmarkStart w:id="1797" w:name="_Toc123046059"/>
      <w:bookmarkStart w:id="1798" w:name="_Toc124157600"/>
      <w:bookmarkStart w:id="1799" w:name="_Toc138884023"/>
      <w:bookmarkStart w:id="1800" w:name="_Toc137462070"/>
      <w:r>
        <w:rPr>
          <w:rFonts w:hint="eastAsia"/>
          <w:lang w:eastAsia="zh-CN"/>
        </w:rPr>
        <w:t>7.2</w:t>
      </w:r>
      <w:r>
        <w:tab/>
      </w:r>
      <w:r>
        <w:rPr>
          <w:lang w:eastAsia="zh-CN"/>
        </w:rPr>
        <w:t>OTA</w:t>
      </w:r>
      <w:r>
        <w:rPr>
          <w:rFonts w:hint="eastAsia"/>
          <w:lang w:eastAsia="zh-CN"/>
        </w:rPr>
        <w:t xml:space="preserve"> output power</w:t>
      </w:r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</w:p>
    <w:p>
      <w:pPr>
        <w:pStyle w:val="4"/>
        <w:rPr>
          <w:lang w:eastAsia="zh-CN"/>
        </w:rPr>
      </w:pPr>
      <w:bookmarkStart w:id="1801" w:name="_Toc124258993"/>
      <w:bookmarkStart w:id="1802" w:name="_Toc138884024"/>
      <w:bookmarkStart w:id="1803" w:name="_Toc130586905"/>
      <w:bookmarkStart w:id="1804" w:name="_Toc123046060"/>
      <w:bookmarkStart w:id="1805" w:name="_Toc97737233"/>
      <w:bookmarkStart w:id="1806" w:name="_Toc124157601"/>
      <w:bookmarkStart w:id="1807" w:name="_Toc138883880"/>
      <w:bookmarkStart w:id="1808" w:name="_Toc124259137"/>
      <w:bookmarkStart w:id="1809" w:name="_Toc137462071"/>
      <w:bookmarkStart w:id="1810" w:name="_Toc114252932"/>
      <w:bookmarkStart w:id="1811" w:name="_Toc28780"/>
      <w:bookmarkStart w:id="1812" w:name="_Toc130585894"/>
      <w:bookmarkStart w:id="1813" w:name="_Toc106094156"/>
      <w:bookmarkStart w:id="1814" w:name="_Toc18422"/>
      <w:r>
        <w:rPr>
          <w:rFonts w:hint="eastAsia"/>
          <w:lang w:eastAsia="zh-CN"/>
        </w:rPr>
        <w:t>7</w:t>
      </w:r>
      <w:r>
        <w:t>.2.1</w:t>
      </w:r>
      <w:r>
        <w:tab/>
      </w:r>
      <w:r>
        <w:t>General</w:t>
      </w:r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Start w:id="1815" w:name="_Toc124157602"/>
      <w:bookmarkStart w:id="1816" w:name="_Toc124258994"/>
      <w:bookmarkStart w:id="1817" w:name="_Toc97737234"/>
      <w:bookmarkStart w:id="1818" w:name="_Toc123046061"/>
      <w:bookmarkStart w:id="1819" w:name="_Toc106094157"/>
      <w:bookmarkStart w:id="1820" w:name="_Toc124259138"/>
      <w:bookmarkStart w:id="1821" w:name="_Toc130586906"/>
      <w:bookmarkStart w:id="1822" w:name="_Toc130585895"/>
      <w:bookmarkStart w:id="1823" w:name="_Toc114252933"/>
    </w:p>
    <w:p>
      <w:pPr>
        <w:pStyle w:val="4"/>
        <w:rPr>
          <w:rFonts w:hint="default"/>
          <w:lang w:val="en-US"/>
        </w:rPr>
      </w:pPr>
      <w:bookmarkStart w:id="1824" w:name="_Toc138883881"/>
      <w:bookmarkStart w:id="1825" w:name="_Toc138884025"/>
      <w:bookmarkStart w:id="1826" w:name="_Toc137462072"/>
      <w:bookmarkStart w:id="1827" w:name="_Toc11199"/>
      <w:bookmarkStart w:id="1828" w:name="_Toc13703"/>
      <w:r>
        <w:t>7.2.2</w:t>
      </w:r>
      <w:r>
        <w:tab/>
      </w:r>
      <w:r>
        <w:t>Minimum requirement</w:t>
      </w:r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ins w:id="428" w:author="fisher0515" w:date="2023-08-07T19:59:53Z">
        <w:r>
          <w:rPr>
            <w:rFonts w:hint="eastAsia" w:eastAsia="宋体"/>
            <w:lang w:val="en-US" w:eastAsia="zh-CN"/>
          </w:rPr>
          <w:t xml:space="preserve"> for repeater type </w:t>
        </w:r>
      </w:ins>
      <w:ins w:id="429" w:author="fisher0515" w:date="2023-08-07T19:59:55Z">
        <w:r>
          <w:rPr>
            <w:rFonts w:hint="eastAsia" w:eastAsia="宋体"/>
            <w:lang w:val="en-US" w:eastAsia="zh-CN"/>
          </w:rPr>
          <w:t>2</w:t>
        </w:r>
      </w:ins>
      <w:ins w:id="430" w:author="fisher0515" w:date="2023-08-07T19:59:53Z">
        <w:r>
          <w:rPr>
            <w:rFonts w:hint="eastAsia" w:eastAsia="宋体"/>
            <w:lang w:val="en-US" w:eastAsia="zh-CN"/>
          </w:rPr>
          <w:t>-</w:t>
        </w:r>
      </w:ins>
      <w:ins w:id="431" w:author="fisher0515" w:date="2023-08-07T19:59:57Z">
        <w:r>
          <w:rPr>
            <w:rFonts w:hint="eastAsia" w:eastAsia="宋体"/>
            <w:lang w:val="en-US" w:eastAsia="zh-CN"/>
          </w:rPr>
          <w:t>O</w:t>
        </w:r>
        <w:bookmarkEnd w:id="1827"/>
        <w:bookmarkEnd w:id="1828"/>
      </w:ins>
    </w:p>
    <w:p>
      <w:pPr>
        <w:pStyle w:val="4"/>
        <w:rPr>
          <w:ins w:id="432" w:author="fisher0515" w:date="2023-08-07T20:00:17Z"/>
          <w:rFonts w:hint="default"/>
          <w:lang w:val="en-US"/>
        </w:rPr>
      </w:pPr>
      <w:ins w:id="433" w:author="fisher0515" w:date="2023-08-07T20:00:17Z">
        <w:bookmarkStart w:id="1829" w:name="_Toc23267"/>
        <w:bookmarkStart w:id="1830" w:name="_Toc22296"/>
        <w:bookmarkStart w:id="1831" w:name="_Toc97737235"/>
        <w:r>
          <w:rPr/>
          <w:t>7.2.</w:t>
        </w:r>
      </w:ins>
      <w:ins w:id="434" w:author="fisher0515" w:date="2023-08-07T20:00:20Z">
        <w:r>
          <w:rPr>
            <w:rFonts w:hint="eastAsia" w:eastAsia="宋体"/>
            <w:lang w:val="en-US" w:eastAsia="zh-CN"/>
          </w:rPr>
          <w:t>3</w:t>
        </w:r>
      </w:ins>
      <w:ins w:id="435" w:author="fisher0515" w:date="2023-08-07T20:00:17Z">
        <w:r>
          <w:rPr/>
          <w:tab/>
        </w:r>
      </w:ins>
      <w:ins w:id="436" w:author="fisher0515" w:date="2023-08-07T20:00:17Z">
        <w:r>
          <w:rPr/>
          <w:t>Minimum requirement</w:t>
        </w:r>
      </w:ins>
      <w:ins w:id="437" w:author="fisher0515" w:date="2023-08-07T20:00:17Z">
        <w:r>
          <w:rPr>
            <w:rFonts w:hint="eastAsia" w:eastAsia="宋体"/>
            <w:lang w:val="en-US" w:eastAsia="zh-CN"/>
          </w:rPr>
          <w:t xml:space="preserve"> for </w:t>
        </w:r>
      </w:ins>
      <w:ins w:id="438" w:author="fisher0515" w:date="2023-08-07T20:00:25Z">
        <w:r>
          <w:rPr>
            <w:rFonts w:hint="eastAsia" w:eastAsia="宋体"/>
            <w:lang w:val="en-US" w:eastAsia="zh-CN"/>
          </w:rPr>
          <w:t>NC</w:t>
        </w:r>
      </w:ins>
      <w:ins w:id="439" w:author="fisher0515" w:date="2023-08-07T20:00:27Z">
        <w:r>
          <w:rPr>
            <w:rFonts w:hint="eastAsia" w:eastAsia="宋体"/>
            <w:lang w:val="en-US" w:eastAsia="zh-CN"/>
          </w:rPr>
          <w:t>R-F</w:t>
        </w:r>
      </w:ins>
      <w:ins w:id="440" w:author="fisher0515" w:date="2023-08-07T20:00:30Z">
        <w:r>
          <w:rPr>
            <w:rFonts w:hint="eastAsia" w:eastAsia="宋体"/>
            <w:lang w:val="en-US" w:eastAsia="zh-CN"/>
          </w:rPr>
          <w:t>wd t</w:t>
        </w:r>
      </w:ins>
      <w:ins w:id="441" w:author="fisher0515" w:date="2023-08-07T20:00:31Z">
        <w:r>
          <w:rPr>
            <w:rFonts w:hint="eastAsia" w:eastAsia="宋体"/>
            <w:lang w:val="en-US" w:eastAsia="zh-CN"/>
          </w:rPr>
          <w:t>ype</w:t>
        </w:r>
      </w:ins>
      <w:ins w:id="442" w:author="fisher0515" w:date="2023-08-07T20:00:17Z">
        <w:r>
          <w:rPr>
            <w:rFonts w:hint="eastAsia" w:eastAsia="宋体"/>
            <w:lang w:val="en-US" w:eastAsia="zh-CN"/>
          </w:rPr>
          <w:t xml:space="preserve"> </w:t>
        </w:r>
      </w:ins>
      <w:ins w:id="443" w:author="fisher0515" w:date="2023-08-07T20:00:33Z">
        <w:r>
          <w:rPr>
            <w:rFonts w:hint="eastAsia" w:eastAsia="宋体"/>
            <w:lang w:val="en-US" w:eastAsia="zh-CN"/>
          </w:rPr>
          <w:t>1</w:t>
        </w:r>
      </w:ins>
      <w:ins w:id="444" w:author="fisher0515" w:date="2023-08-07T20:00:17Z">
        <w:r>
          <w:rPr>
            <w:rFonts w:hint="eastAsia" w:eastAsia="宋体"/>
            <w:lang w:val="en-US" w:eastAsia="zh-CN"/>
          </w:rPr>
          <w:t>-O</w:t>
        </w:r>
        <w:bookmarkEnd w:id="1829"/>
        <w:bookmarkEnd w:id="1830"/>
      </w:ins>
    </w:p>
    <w:p>
      <w:pPr>
        <w:pStyle w:val="4"/>
        <w:rPr>
          <w:ins w:id="445" w:author="fisher0515" w:date="2023-08-07T20:00:37Z"/>
          <w:rFonts w:hint="default"/>
          <w:lang w:val="en-US"/>
        </w:rPr>
      </w:pPr>
      <w:ins w:id="446" w:author="fisher0515" w:date="2023-08-07T20:00:37Z">
        <w:bookmarkStart w:id="1832" w:name="_Toc25181"/>
        <w:bookmarkStart w:id="1833" w:name="_Toc29624"/>
        <w:r>
          <w:rPr/>
          <w:t>7.2.</w:t>
        </w:r>
      </w:ins>
      <w:ins w:id="447" w:author="fisher0515" w:date="2023-08-07T20:00:39Z">
        <w:r>
          <w:rPr>
            <w:rFonts w:hint="eastAsia" w:eastAsia="宋体"/>
            <w:lang w:val="en-US" w:eastAsia="zh-CN"/>
          </w:rPr>
          <w:t>4</w:t>
        </w:r>
      </w:ins>
      <w:ins w:id="448" w:author="fisher0515" w:date="2023-08-07T20:00:37Z">
        <w:r>
          <w:rPr/>
          <w:tab/>
        </w:r>
      </w:ins>
      <w:ins w:id="449" w:author="fisher0515" w:date="2023-08-07T20:00:37Z">
        <w:r>
          <w:rPr/>
          <w:t>Minimum requirement</w:t>
        </w:r>
      </w:ins>
      <w:ins w:id="450" w:author="fisher0515" w:date="2023-08-07T20:00:37Z">
        <w:r>
          <w:rPr>
            <w:rFonts w:hint="eastAsia" w:eastAsia="宋体"/>
            <w:lang w:val="en-US" w:eastAsia="zh-CN"/>
          </w:rPr>
          <w:t xml:space="preserve"> for NCR-Fwd type </w:t>
        </w:r>
      </w:ins>
      <w:ins w:id="451" w:author="fisher0515" w:date="2023-08-07T20:00:42Z">
        <w:r>
          <w:rPr>
            <w:rFonts w:hint="eastAsia" w:eastAsia="宋体"/>
            <w:lang w:val="en-US" w:eastAsia="zh-CN"/>
          </w:rPr>
          <w:t>2</w:t>
        </w:r>
      </w:ins>
      <w:ins w:id="452" w:author="fisher0515" w:date="2023-08-07T20:00:37Z">
        <w:r>
          <w:rPr>
            <w:rFonts w:hint="eastAsia" w:eastAsia="宋体"/>
            <w:lang w:val="en-US" w:eastAsia="zh-CN"/>
          </w:rPr>
          <w:t>-O</w:t>
        </w:r>
        <w:bookmarkEnd w:id="1832"/>
        <w:bookmarkEnd w:id="1833"/>
      </w:ins>
    </w:p>
    <w:p/>
    <w:p>
      <w:pPr>
        <w:pStyle w:val="3"/>
        <w:rPr>
          <w:lang w:eastAsia="zh-CN"/>
        </w:rPr>
      </w:pPr>
      <w:bookmarkStart w:id="1834" w:name="_Toc124157603"/>
      <w:bookmarkStart w:id="1835" w:name="_Toc124259139"/>
      <w:bookmarkStart w:id="1836" w:name="_Toc138883882"/>
      <w:bookmarkStart w:id="1837" w:name="_Toc124258995"/>
      <w:bookmarkStart w:id="1838" w:name="_Toc123046062"/>
      <w:bookmarkStart w:id="1839" w:name="_Toc130585896"/>
      <w:bookmarkStart w:id="1840" w:name="_Toc130586907"/>
      <w:bookmarkStart w:id="1841" w:name="_Toc138884026"/>
      <w:bookmarkStart w:id="1842" w:name="_Toc9297"/>
      <w:bookmarkStart w:id="1843" w:name="_Toc137462073"/>
      <w:bookmarkStart w:id="1844" w:name="_Toc106094158"/>
      <w:bookmarkStart w:id="1845" w:name="_Toc114252934"/>
      <w:bookmarkStart w:id="1846" w:name="_Toc6575"/>
      <w:r>
        <w:rPr>
          <w:rFonts w:hint="eastAsia"/>
          <w:lang w:eastAsia="zh-CN"/>
        </w:rPr>
        <w:t>7.3</w:t>
      </w:r>
      <w:r>
        <w:tab/>
      </w:r>
      <w:r>
        <w:rPr>
          <w:rFonts w:hint="eastAsia"/>
          <w:lang w:eastAsia="zh-CN"/>
        </w:rPr>
        <w:t>OTA frequency stability</w:t>
      </w:r>
      <w:bookmarkEnd w:id="1831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>
      <w:pPr>
        <w:pStyle w:val="4"/>
      </w:pPr>
      <w:bookmarkStart w:id="1847" w:name="_Toc106094159"/>
      <w:bookmarkStart w:id="1848" w:name="_Toc124157604"/>
      <w:bookmarkStart w:id="1849" w:name="_Toc137462074"/>
      <w:bookmarkStart w:id="1850" w:name="_Toc97737236"/>
      <w:bookmarkStart w:id="1851" w:name="_Toc123046063"/>
      <w:bookmarkStart w:id="1852" w:name="_Toc130586908"/>
      <w:bookmarkStart w:id="1853" w:name="_Toc29914"/>
      <w:bookmarkStart w:id="1854" w:name="_Toc124258996"/>
      <w:bookmarkStart w:id="1855" w:name="_Toc124259140"/>
      <w:bookmarkStart w:id="1856" w:name="_Toc20509"/>
      <w:bookmarkStart w:id="1857" w:name="_Toc138884027"/>
      <w:bookmarkStart w:id="1858" w:name="_Toc130585897"/>
      <w:bookmarkStart w:id="1859" w:name="_Toc138883883"/>
      <w:bookmarkStart w:id="1860" w:name="_Toc114252935"/>
      <w:r>
        <w:rPr>
          <w:lang w:val="en-US"/>
        </w:rPr>
        <w:t>7.3.1</w:t>
      </w:r>
      <w:r>
        <w:rPr>
          <w:lang w:val="en-US"/>
        </w:rPr>
        <w:tab/>
      </w:r>
      <w:r>
        <w:rPr>
          <w:lang w:val="en-US"/>
        </w:rPr>
        <w:t>General</w:t>
      </w:r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</w:p>
    <w:p>
      <w:pPr>
        <w:pStyle w:val="4"/>
      </w:pPr>
      <w:bookmarkStart w:id="1861" w:name="_Toc130585898"/>
      <w:bookmarkStart w:id="1862" w:name="_Toc124157605"/>
      <w:bookmarkStart w:id="1863" w:name="_Toc123046064"/>
      <w:bookmarkStart w:id="1864" w:name="_Toc138884028"/>
      <w:bookmarkStart w:id="1865" w:name="_Toc124259141"/>
      <w:bookmarkStart w:id="1866" w:name="_Toc97737237"/>
      <w:bookmarkStart w:id="1867" w:name="_Toc130586909"/>
      <w:bookmarkStart w:id="1868" w:name="_Toc138883884"/>
      <w:bookmarkStart w:id="1869" w:name="_Toc114252936"/>
      <w:bookmarkStart w:id="1870" w:name="_Toc137462075"/>
      <w:bookmarkStart w:id="1871" w:name="_Toc106094160"/>
      <w:bookmarkStart w:id="1872" w:name="_Toc124258997"/>
      <w:bookmarkStart w:id="1873" w:name="_Toc24817"/>
      <w:bookmarkStart w:id="1874" w:name="_Toc24788"/>
      <w:r>
        <w:t>7.3.2</w:t>
      </w:r>
      <w:r>
        <w:tab/>
      </w:r>
      <w:r>
        <w:t>Minimum requirement</w:t>
      </w:r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ins w:id="453" w:author="fisher0515" w:date="2023-08-07T20:00:54Z">
        <w:r>
          <w:rPr>
            <w:rFonts w:hint="eastAsia" w:eastAsia="宋体"/>
            <w:lang w:val="en-US" w:eastAsia="zh-CN"/>
          </w:rPr>
          <w:t xml:space="preserve"> for repeater type 2-O</w:t>
        </w:r>
        <w:bookmarkEnd w:id="1873"/>
        <w:bookmarkEnd w:id="1874"/>
      </w:ins>
    </w:p>
    <w:p>
      <w:pPr>
        <w:pStyle w:val="4"/>
        <w:rPr>
          <w:ins w:id="454" w:author="fisher0515" w:date="2023-08-07T20:01:01Z"/>
          <w:lang w:val="en-US"/>
        </w:rPr>
      </w:pPr>
      <w:ins w:id="455" w:author="fisher0515" w:date="2023-08-07T20:01:00Z">
        <w:bookmarkStart w:id="1875" w:name="_Toc30274"/>
        <w:bookmarkStart w:id="1876" w:name="_Toc13924"/>
        <w:r>
          <w:rPr/>
          <w:t>7.3.</w:t>
        </w:r>
      </w:ins>
      <w:ins w:id="456" w:author="fisher0515" w:date="2023-08-07T20:01:04Z">
        <w:r>
          <w:rPr>
            <w:rFonts w:hint="eastAsia" w:eastAsia="宋体"/>
            <w:lang w:val="en-US" w:eastAsia="zh-CN"/>
          </w:rPr>
          <w:t>3</w:t>
        </w:r>
      </w:ins>
      <w:ins w:id="457" w:author="fisher0515" w:date="2023-08-07T20:01:00Z">
        <w:r>
          <w:rPr/>
          <w:tab/>
        </w:r>
      </w:ins>
      <w:ins w:id="458" w:author="fisher0515" w:date="2023-08-07T20:01:00Z">
        <w:r>
          <w:rPr/>
          <w:t>Minimum requirement</w:t>
        </w:r>
      </w:ins>
      <w:ins w:id="459" w:author="fisher0515" w:date="2023-08-07T20:01:00Z">
        <w:r>
          <w:rPr>
            <w:rFonts w:hint="eastAsia" w:eastAsia="宋体"/>
            <w:lang w:val="en-US" w:eastAsia="zh-CN"/>
          </w:rPr>
          <w:t xml:space="preserve"> for </w:t>
        </w:r>
      </w:ins>
      <w:ins w:id="460" w:author="fisher0515" w:date="2023-08-07T20:02:58Z">
        <w:r>
          <w:rPr>
            <w:rFonts w:hint="eastAsia" w:eastAsia="宋体"/>
            <w:lang w:val="en-US" w:eastAsia="zh-CN"/>
          </w:rPr>
          <w:t>NC</w:t>
        </w:r>
      </w:ins>
      <w:ins w:id="461" w:author="fisher0515" w:date="2023-08-07T20:02:59Z">
        <w:r>
          <w:rPr>
            <w:rFonts w:hint="eastAsia" w:eastAsia="宋体"/>
            <w:lang w:val="en-US" w:eastAsia="zh-CN"/>
          </w:rPr>
          <w:t>R-</w:t>
        </w:r>
      </w:ins>
      <w:ins w:id="462" w:author="fisher0515" w:date="2023-08-07T20:03:00Z">
        <w:r>
          <w:rPr>
            <w:rFonts w:hint="eastAsia" w:eastAsia="宋体"/>
            <w:lang w:val="en-US" w:eastAsia="zh-CN"/>
          </w:rPr>
          <w:t>F</w:t>
        </w:r>
      </w:ins>
      <w:ins w:id="463" w:author="fisher0515" w:date="2023-08-07T20:03:01Z">
        <w:r>
          <w:rPr>
            <w:rFonts w:hint="eastAsia" w:eastAsia="宋体"/>
            <w:lang w:val="en-US" w:eastAsia="zh-CN"/>
          </w:rPr>
          <w:t>wd</w:t>
        </w:r>
      </w:ins>
      <w:ins w:id="464" w:author="fisher0515" w:date="2023-08-07T20:01:00Z">
        <w:r>
          <w:rPr>
            <w:rFonts w:hint="eastAsia" w:eastAsia="宋体"/>
            <w:lang w:val="en-US" w:eastAsia="zh-CN"/>
          </w:rPr>
          <w:t xml:space="preserve"> type </w:t>
        </w:r>
      </w:ins>
      <w:ins w:id="465" w:author="fisher0515" w:date="2023-08-07T20:02:54Z">
        <w:r>
          <w:rPr>
            <w:rFonts w:hint="eastAsia" w:eastAsia="宋体"/>
            <w:lang w:val="en-US" w:eastAsia="zh-CN"/>
          </w:rPr>
          <w:t>1</w:t>
        </w:r>
      </w:ins>
      <w:ins w:id="466" w:author="fisher0515" w:date="2023-08-07T20:01:00Z">
        <w:r>
          <w:rPr>
            <w:rFonts w:hint="eastAsia" w:eastAsia="宋体"/>
            <w:lang w:val="en-US" w:eastAsia="zh-CN"/>
          </w:rPr>
          <w:t>-O</w:t>
        </w:r>
        <w:bookmarkEnd w:id="1875"/>
        <w:bookmarkEnd w:id="1876"/>
      </w:ins>
    </w:p>
    <w:p>
      <w:pPr>
        <w:pStyle w:val="4"/>
        <w:rPr>
          <w:ins w:id="467" w:author="fisher0515" w:date="2023-08-07T20:01:01Z"/>
        </w:rPr>
      </w:pPr>
      <w:ins w:id="468" w:author="fisher0515" w:date="2023-08-07T20:01:01Z">
        <w:bookmarkStart w:id="1877" w:name="_Toc4503"/>
        <w:bookmarkStart w:id="1878" w:name="_Toc29551"/>
        <w:r>
          <w:rPr/>
          <w:t>7.3.</w:t>
        </w:r>
      </w:ins>
      <w:ins w:id="469" w:author="fisher0515" w:date="2023-08-07T20:01:06Z">
        <w:r>
          <w:rPr>
            <w:rFonts w:hint="eastAsia" w:eastAsia="宋体"/>
            <w:lang w:val="en-US" w:eastAsia="zh-CN"/>
          </w:rPr>
          <w:t>4</w:t>
        </w:r>
      </w:ins>
      <w:ins w:id="470" w:author="fisher0515" w:date="2023-08-07T20:01:01Z">
        <w:r>
          <w:rPr/>
          <w:tab/>
        </w:r>
      </w:ins>
      <w:ins w:id="471" w:author="fisher0515" w:date="2023-08-07T20:01:01Z">
        <w:r>
          <w:rPr/>
          <w:t>Minimum requirement</w:t>
        </w:r>
      </w:ins>
      <w:ins w:id="472" w:author="fisher0515" w:date="2023-08-07T20:01:01Z">
        <w:r>
          <w:rPr>
            <w:rFonts w:hint="eastAsia" w:eastAsia="宋体"/>
            <w:lang w:val="en-US" w:eastAsia="zh-CN"/>
          </w:rPr>
          <w:t xml:space="preserve"> for </w:t>
        </w:r>
      </w:ins>
      <w:ins w:id="473" w:author="fisher0515" w:date="2023-08-07T20:03:10Z">
        <w:r>
          <w:rPr>
            <w:rFonts w:hint="eastAsia" w:eastAsia="宋体"/>
            <w:lang w:val="en-US" w:eastAsia="zh-CN"/>
          </w:rPr>
          <w:t>NCR-Fwd</w:t>
        </w:r>
      </w:ins>
      <w:ins w:id="474" w:author="fisher0515" w:date="2023-08-07T20:01:01Z">
        <w:r>
          <w:rPr>
            <w:rFonts w:hint="eastAsia" w:eastAsia="宋体"/>
            <w:lang w:val="en-US" w:eastAsia="zh-CN"/>
          </w:rPr>
          <w:t xml:space="preserve"> type 2-O</w:t>
        </w:r>
        <w:bookmarkEnd w:id="1877"/>
        <w:bookmarkEnd w:id="1878"/>
      </w:ins>
    </w:p>
    <w:p>
      <w:pPr>
        <w:rPr>
          <w:lang w:val="en-US"/>
        </w:rPr>
      </w:pPr>
    </w:p>
    <w:p>
      <w:pPr>
        <w:pStyle w:val="3"/>
        <w:rPr>
          <w:lang w:eastAsia="zh-CN"/>
        </w:rPr>
      </w:pPr>
      <w:bookmarkStart w:id="1879" w:name="_Toc138883885"/>
      <w:bookmarkStart w:id="1880" w:name="_Toc21932"/>
      <w:bookmarkStart w:id="1881" w:name="_Toc124259142"/>
      <w:bookmarkStart w:id="1882" w:name="_Toc130585899"/>
      <w:bookmarkStart w:id="1883" w:name="_Toc138884029"/>
      <w:bookmarkStart w:id="1884" w:name="_Toc130586910"/>
      <w:bookmarkStart w:id="1885" w:name="_Toc124157606"/>
      <w:bookmarkStart w:id="1886" w:name="_Toc9361"/>
      <w:bookmarkStart w:id="1887" w:name="_Toc124258998"/>
      <w:bookmarkStart w:id="1888" w:name="_Toc97737238"/>
      <w:bookmarkStart w:id="1889" w:name="_Toc137462076"/>
      <w:bookmarkStart w:id="1890" w:name="_Toc106094161"/>
      <w:bookmarkStart w:id="1891" w:name="_Toc114252937"/>
      <w:bookmarkStart w:id="1892" w:name="_Toc123046065"/>
      <w:r>
        <w:rPr>
          <w:rFonts w:hint="eastAsia"/>
          <w:lang w:eastAsia="zh-CN"/>
        </w:rPr>
        <w:t>7.4</w:t>
      </w:r>
      <w:r>
        <w:tab/>
      </w:r>
      <w:r>
        <w:rPr>
          <w:rFonts w:hint="eastAsia"/>
          <w:lang w:eastAsia="zh-CN"/>
        </w:rPr>
        <w:t>OTA out of band gain</w:t>
      </w:r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</w:p>
    <w:p>
      <w:pPr>
        <w:pStyle w:val="4"/>
        <w:rPr>
          <w:lang w:val="en-US" w:eastAsia="zh-CN"/>
        </w:rPr>
      </w:pPr>
      <w:bookmarkStart w:id="1893" w:name="_Toc138883886"/>
      <w:bookmarkStart w:id="1894" w:name="_Toc97737239"/>
      <w:bookmarkStart w:id="1895" w:name="_Toc13329"/>
      <w:bookmarkStart w:id="1896" w:name="_Toc138884030"/>
      <w:bookmarkStart w:id="1897" w:name="_Toc130585900"/>
      <w:bookmarkStart w:id="1898" w:name="_Toc124157607"/>
      <w:bookmarkStart w:id="1899" w:name="_Toc124258999"/>
      <w:bookmarkStart w:id="1900" w:name="_Toc123046066"/>
      <w:bookmarkStart w:id="1901" w:name="_Toc114252938"/>
      <w:bookmarkStart w:id="1902" w:name="_Toc106094162"/>
      <w:bookmarkStart w:id="1903" w:name="_Toc124259143"/>
      <w:bookmarkStart w:id="1904" w:name="_Toc3935"/>
      <w:bookmarkStart w:id="1905" w:name="_Toc130586911"/>
      <w:bookmarkStart w:id="1906" w:name="_Toc137462077"/>
      <w:r>
        <w:t>7.4.1</w:t>
      </w:r>
      <w:r>
        <w:tab/>
      </w:r>
      <w:r>
        <w:t>General</w:t>
      </w:r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</w:p>
    <w:p>
      <w:pPr>
        <w:pStyle w:val="4"/>
        <w:rPr>
          <w:rFonts w:hint="default" w:eastAsia="宋体"/>
          <w:lang w:val="en-US" w:eastAsia="zh-CN"/>
        </w:rPr>
      </w:pPr>
      <w:bookmarkStart w:id="1907" w:name="_Toc124157608"/>
      <w:bookmarkStart w:id="1908" w:name="_Toc106094163"/>
      <w:bookmarkStart w:id="1909" w:name="_Toc138883887"/>
      <w:bookmarkStart w:id="1910" w:name="_Toc124259144"/>
      <w:bookmarkStart w:id="1911" w:name="_Toc138884031"/>
      <w:bookmarkStart w:id="1912" w:name="_Toc114252939"/>
      <w:bookmarkStart w:id="1913" w:name="_Toc124259000"/>
      <w:bookmarkStart w:id="1914" w:name="_Toc137462078"/>
      <w:bookmarkStart w:id="1915" w:name="_Toc130586912"/>
      <w:bookmarkStart w:id="1916" w:name="_Toc130585901"/>
      <w:bookmarkStart w:id="1917" w:name="_Toc97737240"/>
      <w:bookmarkStart w:id="1918" w:name="_Toc123046067"/>
      <w:bookmarkStart w:id="1919" w:name="_Toc14300"/>
      <w:bookmarkStart w:id="1920" w:name="_Toc18893"/>
      <w:r>
        <w:rPr>
          <w:lang w:val="en-US"/>
        </w:rPr>
        <w:t>7.4.2</w:t>
      </w:r>
      <w:r>
        <w:rPr>
          <w:lang w:val="en-US"/>
        </w:rPr>
        <w:tab/>
      </w:r>
      <w:r>
        <w:rPr>
          <w:lang w:val="en-US"/>
        </w:rPr>
        <w:t>Minimum requirement</w:t>
      </w:r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ins w:id="475" w:author="fisher0515" w:date="2023-08-07T20:03:41Z">
        <w:r>
          <w:rPr>
            <w:rFonts w:hint="eastAsia" w:eastAsia="宋体"/>
            <w:lang w:val="en-US" w:eastAsia="zh-CN"/>
          </w:rPr>
          <w:t xml:space="preserve"> fo</w:t>
        </w:r>
      </w:ins>
      <w:ins w:id="476" w:author="fisher0515" w:date="2023-08-07T20:03:42Z">
        <w:r>
          <w:rPr>
            <w:rFonts w:hint="eastAsia" w:eastAsia="宋体"/>
            <w:lang w:val="en-US" w:eastAsia="zh-CN"/>
          </w:rPr>
          <w:t>r repea</w:t>
        </w:r>
      </w:ins>
      <w:ins w:id="477" w:author="fisher0515" w:date="2023-08-07T20:03:43Z">
        <w:r>
          <w:rPr>
            <w:rFonts w:hint="eastAsia" w:eastAsia="宋体"/>
            <w:lang w:val="en-US" w:eastAsia="zh-CN"/>
          </w:rPr>
          <w:t>ter ty</w:t>
        </w:r>
      </w:ins>
      <w:ins w:id="478" w:author="fisher0515" w:date="2023-08-07T20:03:44Z">
        <w:r>
          <w:rPr>
            <w:rFonts w:hint="eastAsia" w:eastAsia="宋体"/>
            <w:lang w:val="en-US" w:eastAsia="zh-CN"/>
          </w:rPr>
          <w:t xml:space="preserve">pe </w:t>
        </w:r>
      </w:ins>
      <w:ins w:id="479" w:author="fisher0515" w:date="2023-08-07T20:03:45Z">
        <w:r>
          <w:rPr>
            <w:rFonts w:hint="eastAsia" w:eastAsia="宋体"/>
            <w:lang w:val="en-US" w:eastAsia="zh-CN"/>
          </w:rPr>
          <w:t>2-</w:t>
        </w:r>
      </w:ins>
      <w:ins w:id="480" w:author="fisher0515" w:date="2023-08-07T20:03:47Z">
        <w:r>
          <w:rPr>
            <w:rFonts w:hint="eastAsia" w:eastAsia="宋体"/>
            <w:lang w:val="en-US" w:eastAsia="zh-CN"/>
          </w:rPr>
          <w:t>O</w:t>
        </w:r>
        <w:bookmarkEnd w:id="1919"/>
        <w:bookmarkEnd w:id="1920"/>
      </w:ins>
    </w:p>
    <w:p>
      <w:pPr>
        <w:pStyle w:val="4"/>
        <w:rPr>
          <w:ins w:id="481" w:author="fisher0515" w:date="2023-08-07T20:03:54Z"/>
          <w:rFonts w:hint="default" w:eastAsia="宋体"/>
          <w:lang w:val="en-US" w:eastAsia="zh-CN"/>
        </w:rPr>
      </w:pPr>
      <w:ins w:id="482" w:author="fisher0515" w:date="2023-08-07T20:03:54Z">
        <w:bookmarkStart w:id="1921" w:name="_Toc18258"/>
        <w:bookmarkStart w:id="1922" w:name="_Toc29969"/>
        <w:bookmarkStart w:id="1923" w:name="_Toc114252940"/>
        <w:bookmarkStart w:id="1924" w:name="_Toc124259001"/>
        <w:bookmarkStart w:id="1925" w:name="_Toc138884032"/>
        <w:bookmarkStart w:id="1926" w:name="_Toc97737241"/>
        <w:bookmarkStart w:id="1927" w:name="_Toc124157609"/>
        <w:bookmarkStart w:id="1928" w:name="_Toc130586913"/>
        <w:bookmarkStart w:id="1929" w:name="_Toc106094164"/>
        <w:bookmarkStart w:id="1930" w:name="_Toc137462079"/>
        <w:bookmarkStart w:id="1931" w:name="_Toc130585902"/>
        <w:bookmarkStart w:id="1932" w:name="_Toc123046068"/>
        <w:bookmarkStart w:id="1933" w:name="_Toc138883888"/>
        <w:bookmarkStart w:id="1934" w:name="_Toc124259145"/>
        <w:r>
          <w:rPr>
            <w:lang w:val="en-US"/>
          </w:rPr>
          <w:t>7.4.</w:t>
        </w:r>
      </w:ins>
      <w:ins w:id="483" w:author="fisher0515" w:date="2023-08-07T20:03:57Z">
        <w:r>
          <w:rPr>
            <w:rFonts w:hint="eastAsia" w:eastAsia="宋体"/>
            <w:lang w:val="en-US" w:eastAsia="zh-CN"/>
          </w:rPr>
          <w:t>3</w:t>
        </w:r>
      </w:ins>
      <w:ins w:id="484" w:author="fisher0515" w:date="2023-08-07T20:03:54Z">
        <w:r>
          <w:rPr>
            <w:lang w:val="en-US"/>
          </w:rPr>
          <w:tab/>
        </w:r>
      </w:ins>
      <w:ins w:id="485" w:author="fisher0515" w:date="2023-08-07T20:03:54Z">
        <w:r>
          <w:rPr>
            <w:lang w:val="en-US"/>
          </w:rPr>
          <w:t>Minimum requirement</w:t>
        </w:r>
      </w:ins>
      <w:ins w:id="486" w:author="fisher0515" w:date="2023-08-07T20:03:54Z">
        <w:r>
          <w:rPr>
            <w:rFonts w:hint="eastAsia" w:eastAsia="宋体"/>
            <w:lang w:val="en-US" w:eastAsia="zh-CN"/>
          </w:rPr>
          <w:t xml:space="preserve"> for </w:t>
        </w:r>
      </w:ins>
      <w:ins w:id="487" w:author="fisher0515" w:date="2023-08-07T20:04:02Z">
        <w:r>
          <w:rPr>
            <w:rFonts w:hint="eastAsia" w:eastAsia="宋体"/>
            <w:lang w:val="en-US" w:eastAsia="zh-CN"/>
          </w:rPr>
          <w:t>N</w:t>
        </w:r>
      </w:ins>
      <w:ins w:id="488" w:author="fisher0515" w:date="2023-08-07T20:04:03Z">
        <w:r>
          <w:rPr>
            <w:rFonts w:hint="eastAsia" w:eastAsia="宋体"/>
            <w:lang w:val="en-US" w:eastAsia="zh-CN"/>
          </w:rPr>
          <w:t>CR</w:t>
        </w:r>
      </w:ins>
      <w:ins w:id="489" w:author="fisher0515" w:date="2023-08-07T20:04:04Z">
        <w:r>
          <w:rPr>
            <w:rFonts w:hint="eastAsia" w:eastAsia="宋体"/>
            <w:lang w:val="en-US" w:eastAsia="zh-CN"/>
          </w:rPr>
          <w:t>-F</w:t>
        </w:r>
      </w:ins>
      <w:ins w:id="490" w:author="fisher0515" w:date="2023-08-07T20:04:05Z">
        <w:r>
          <w:rPr>
            <w:rFonts w:hint="eastAsia" w:eastAsia="宋体"/>
            <w:lang w:val="en-US" w:eastAsia="zh-CN"/>
          </w:rPr>
          <w:t>wd</w:t>
        </w:r>
      </w:ins>
      <w:ins w:id="491" w:author="fisher0515" w:date="2023-08-07T20:03:54Z">
        <w:r>
          <w:rPr>
            <w:rFonts w:hint="eastAsia" w:eastAsia="宋体"/>
            <w:lang w:val="en-US" w:eastAsia="zh-CN"/>
          </w:rPr>
          <w:t xml:space="preserve"> type </w:t>
        </w:r>
      </w:ins>
      <w:ins w:id="492" w:author="fisher0515" w:date="2023-08-07T20:04:09Z">
        <w:r>
          <w:rPr>
            <w:rFonts w:hint="eastAsia" w:eastAsia="宋体"/>
            <w:lang w:val="en-US" w:eastAsia="zh-CN"/>
          </w:rPr>
          <w:t>1</w:t>
        </w:r>
      </w:ins>
      <w:ins w:id="493" w:author="fisher0515" w:date="2023-08-07T20:03:54Z">
        <w:r>
          <w:rPr>
            <w:rFonts w:hint="eastAsia" w:eastAsia="宋体"/>
            <w:lang w:val="en-US" w:eastAsia="zh-CN"/>
          </w:rPr>
          <w:t>-O</w:t>
        </w:r>
        <w:bookmarkEnd w:id="1921"/>
        <w:bookmarkEnd w:id="1922"/>
      </w:ins>
    </w:p>
    <w:p>
      <w:pPr>
        <w:pStyle w:val="4"/>
        <w:rPr>
          <w:ins w:id="494" w:author="fisher0515" w:date="2023-08-07T20:04:12Z"/>
          <w:rFonts w:hint="default" w:eastAsia="宋体"/>
          <w:lang w:val="en-US" w:eastAsia="zh-CN"/>
        </w:rPr>
      </w:pPr>
      <w:ins w:id="495" w:author="fisher0515" w:date="2023-08-07T20:04:12Z">
        <w:bookmarkStart w:id="1935" w:name="_Toc8478"/>
        <w:bookmarkStart w:id="1936" w:name="_Toc16966"/>
        <w:r>
          <w:rPr>
            <w:lang w:val="en-US"/>
          </w:rPr>
          <w:t>7.4.</w:t>
        </w:r>
      </w:ins>
      <w:ins w:id="496" w:author="fisher0515" w:date="2023-08-07T20:04:14Z">
        <w:r>
          <w:rPr>
            <w:rFonts w:hint="eastAsia" w:eastAsia="宋体"/>
            <w:lang w:val="en-US" w:eastAsia="zh-CN"/>
          </w:rPr>
          <w:t>4</w:t>
        </w:r>
      </w:ins>
      <w:ins w:id="497" w:author="fisher0515" w:date="2023-08-07T20:04:12Z">
        <w:r>
          <w:rPr>
            <w:lang w:val="en-US"/>
          </w:rPr>
          <w:tab/>
        </w:r>
      </w:ins>
      <w:ins w:id="498" w:author="fisher0515" w:date="2023-08-07T20:04:12Z">
        <w:r>
          <w:rPr>
            <w:lang w:val="en-US"/>
          </w:rPr>
          <w:t>Minimum requirement</w:t>
        </w:r>
      </w:ins>
      <w:ins w:id="499" w:author="fisher0515" w:date="2023-08-07T20:04:12Z">
        <w:r>
          <w:rPr>
            <w:rFonts w:hint="eastAsia" w:eastAsia="宋体"/>
            <w:lang w:val="en-US" w:eastAsia="zh-CN"/>
          </w:rPr>
          <w:t xml:space="preserve"> for NCR-Fwd type </w:t>
        </w:r>
      </w:ins>
      <w:ins w:id="500" w:author="fisher0515" w:date="2023-08-07T20:04:16Z">
        <w:r>
          <w:rPr>
            <w:rFonts w:hint="eastAsia" w:eastAsia="宋体"/>
            <w:lang w:val="en-US" w:eastAsia="zh-CN"/>
          </w:rPr>
          <w:t>2</w:t>
        </w:r>
      </w:ins>
      <w:ins w:id="501" w:author="fisher0515" w:date="2023-08-07T20:04:12Z">
        <w:r>
          <w:rPr>
            <w:rFonts w:hint="eastAsia" w:eastAsia="宋体"/>
            <w:lang w:val="en-US" w:eastAsia="zh-CN"/>
          </w:rPr>
          <w:t>-O</w:t>
        </w:r>
        <w:bookmarkEnd w:id="1935"/>
        <w:bookmarkEnd w:id="1936"/>
      </w:ins>
    </w:p>
    <w:p>
      <w:pPr>
        <w:pStyle w:val="3"/>
        <w:rPr>
          <w:ins w:id="502" w:author="fisher0515" w:date="2023-08-07T20:03:53Z"/>
          <w:rFonts w:hint="eastAsia"/>
          <w:lang w:eastAsia="zh-CN"/>
        </w:rPr>
      </w:pPr>
    </w:p>
    <w:p>
      <w:pPr>
        <w:pStyle w:val="3"/>
        <w:rPr>
          <w:lang w:eastAsia="zh-CN"/>
        </w:rPr>
      </w:pPr>
      <w:bookmarkStart w:id="1937" w:name="_Toc21092"/>
      <w:bookmarkStart w:id="1938" w:name="_Toc28757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OTA unwanted emissions</w:t>
      </w:r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7"/>
      <w:bookmarkEnd w:id="1938"/>
    </w:p>
    <w:p>
      <w:pPr>
        <w:pStyle w:val="4"/>
      </w:pPr>
      <w:bookmarkStart w:id="1939" w:name="_Toc15615"/>
      <w:bookmarkStart w:id="1940" w:name="_Toc57821275"/>
      <w:bookmarkStart w:id="1941" w:name="_Toc74583366"/>
      <w:bookmarkStart w:id="1942" w:name="_Toc53185862"/>
      <w:bookmarkStart w:id="1943" w:name="_Toc57820348"/>
      <w:bookmarkStart w:id="1944" w:name="_Toc124157610"/>
      <w:bookmarkStart w:id="1945" w:name="_Toc130585903"/>
      <w:bookmarkStart w:id="1946" w:name="_Toc53185486"/>
      <w:bookmarkStart w:id="1947" w:name="_Toc61184729"/>
      <w:bookmarkStart w:id="1948" w:name="_Toc123046069"/>
      <w:bookmarkStart w:id="1949" w:name="_Toc45893649"/>
      <w:bookmarkStart w:id="1950" w:name="_Toc44712336"/>
      <w:bookmarkStart w:id="1951" w:name="_Toc124259002"/>
      <w:bookmarkStart w:id="1952" w:name="_Toc37267733"/>
      <w:bookmarkStart w:id="1953" w:name="_Toc137462080"/>
      <w:bookmarkStart w:id="1954" w:name="_Toc66386463"/>
      <w:bookmarkStart w:id="1955" w:name="_Toc130586914"/>
      <w:bookmarkStart w:id="1956" w:name="_Toc61184337"/>
      <w:bookmarkStart w:id="1957" w:name="_Toc82450809"/>
      <w:bookmarkStart w:id="1958" w:name="_Toc114252941"/>
      <w:bookmarkStart w:id="1959" w:name="_Toc29811871"/>
      <w:bookmarkStart w:id="1960" w:name="_Toc61183945"/>
      <w:bookmarkStart w:id="1961" w:name="_Toc61185119"/>
      <w:bookmarkStart w:id="1962" w:name="_Toc106094165"/>
      <w:bookmarkStart w:id="1963" w:name="_Toc138883889"/>
      <w:bookmarkStart w:id="1964" w:name="_Toc138884033"/>
      <w:bookmarkStart w:id="1965" w:name="_Toc23824"/>
      <w:bookmarkStart w:id="1966" w:name="_Toc82450161"/>
      <w:bookmarkStart w:id="1967" w:name="_Toc21127662"/>
      <w:bookmarkStart w:id="1968" w:name="_Toc124259146"/>
      <w:bookmarkStart w:id="1969" w:name="_Toc37260345"/>
      <w:bookmarkStart w:id="1970" w:name="_Toc36817423"/>
      <w:bookmarkStart w:id="1971" w:name="_Toc61183551"/>
      <w:bookmarkStart w:id="1972" w:name="_Toc76542179"/>
      <w:r>
        <w:t>7.5.1</w:t>
      </w:r>
      <w:r>
        <w:tab/>
      </w:r>
      <w:r>
        <w:t>General</w:t>
      </w:r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</w:p>
    <w:p>
      <w:pPr>
        <w:pStyle w:val="4"/>
      </w:pPr>
      <w:bookmarkStart w:id="1973" w:name="_Toc74583371"/>
      <w:bookmarkStart w:id="1974" w:name="_Toc66386468"/>
      <w:bookmarkStart w:id="1975" w:name="_Toc45893653"/>
      <w:bookmarkStart w:id="1976" w:name="_Toc82450814"/>
      <w:bookmarkStart w:id="1977" w:name="_Toc44712340"/>
      <w:bookmarkStart w:id="1978" w:name="_Toc29811875"/>
      <w:bookmarkStart w:id="1979" w:name="_Toc106094166"/>
      <w:bookmarkStart w:id="1980" w:name="_Toc36817427"/>
      <w:bookmarkStart w:id="1981" w:name="_Toc82450166"/>
      <w:bookmarkStart w:id="1982" w:name="_Toc61184342"/>
      <w:bookmarkStart w:id="1983" w:name="_Toc138884034"/>
      <w:bookmarkStart w:id="1984" w:name="_Toc130586915"/>
      <w:bookmarkStart w:id="1985" w:name="_Toc61184734"/>
      <w:bookmarkStart w:id="1986" w:name="_Toc123046070"/>
      <w:bookmarkStart w:id="1987" w:name="_Toc57820353"/>
      <w:bookmarkStart w:id="1988" w:name="_Toc57821280"/>
      <w:bookmarkStart w:id="1989" w:name="_Toc61183950"/>
      <w:bookmarkStart w:id="1990" w:name="_Toc37267737"/>
      <w:bookmarkStart w:id="1991" w:name="_Toc130585904"/>
      <w:bookmarkStart w:id="1992" w:name="_Toc137462081"/>
      <w:bookmarkStart w:id="1993" w:name="_Toc4762"/>
      <w:bookmarkStart w:id="1994" w:name="_Toc76542184"/>
      <w:bookmarkStart w:id="1995" w:name="_Toc21127666"/>
      <w:bookmarkStart w:id="1996" w:name="_Toc114252942"/>
      <w:bookmarkStart w:id="1997" w:name="_Toc124259147"/>
      <w:bookmarkStart w:id="1998" w:name="_Toc138883890"/>
      <w:bookmarkStart w:id="1999" w:name="_Toc61185124"/>
      <w:bookmarkStart w:id="2000" w:name="_Toc53185867"/>
      <w:bookmarkStart w:id="2001" w:name="_Toc19031"/>
      <w:bookmarkStart w:id="2002" w:name="_Toc37260349"/>
      <w:bookmarkStart w:id="2003" w:name="_Toc53185491"/>
      <w:bookmarkStart w:id="2004" w:name="_Toc124259003"/>
      <w:bookmarkStart w:id="2005" w:name="_Toc124157611"/>
      <w:bookmarkStart w:id="2006" w:name="_Toc61183556"/>
      <w:r>
        <w:t>7.5.2</w:t>
      </w:r>
      <w:r>
        <w:tab/>
      </w:r>
      <w:r>
        <w:t>OTA Adjacent Channel Leakage Power Ratio (ACLR)</w:t>
      </w:r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</w:p>
    <w:p>
      <w:pPr>
        <w:pStyle w:val="5"/>
      </w:pPr>
      <w:bookmarkStart w:id="2007" w:name="_Toc61183557"/>
      <w:bookmarkStart w:id="2008" w:name="_Toc130586916"/>
      <w:bookmarkStart w:id="2009" w:name="_Toc44712341"/>
      <w:bookmarkStart w:id="2010" w:name="_Toc37267738"/>
      <w:bookmarkStart w:id="2011" w:name="_Toc74583372"/>
      <w:bookmarkStart w:id="2012" w:name="_Toc45893654"/>
      <w:bookmarkStart w:id="2013" w:name="_Toc24440"/>
      <w:bookmarkStart w:id="2014" w:name="_Toc21127667"/>
      <w:bookmarkStart w:id="2015" w:name="_Toc36817428"/>
      <w:bookmarkStart w:id="2016" w:name="_Toc53185492"/>
      <w:bookmarkStart w:id="2017" w:name="_Toc66386469"/>
      <w:bookmarkStart w:id="2018" w:name="_Toc124259148"/>
      <w:bookmarkStart w:id="2019" w:name="_Toc124157612"/>
      <w:bookmarkStart w:id="2020" w:name="_Toc130585905"/>
      <w:bookmarkStart w:id="2021" w:name="_Toc138884035"/>
      <w:bookmarkStart w:id="2022" w:name="_Toc37260350"/>
      <w:bookmarkStart w:id="2023" w:name="_Toc57820354"/>
      <w:bookmarkStart w:id="2024" w:name="_Toc137462082"/>
      <w:bookmarkStart w:id="2025" w:name="_Toc24462"/>
      <w:bookmarkStart w:id="2026" w:name="_Toc29811876"/>
      <w:bookmarkStart w:id="2027" w:name="_Toc106094167"/>
      <w:bookmarkStart w:id="2028" w:name="_Toc61185125"/>
      <w:bookmarkStart w:id="2029" w:name="_Toc123046071"/>
      <w:bookmarkStart w:id="2030" w:name="_Toc138883891"/>
      <w:bookmarkStart w:id="2031" w:name="_Toc82450167"/>
      <w:bookmarkStart w:id="2032" w:name="_Toc82450815"/>
      <w:bookmarkStart w:id="2033" w:name="_Toc61184735"/>
      <w:bookmarkStart w:id="2034" w:name="_Toc53185868"/>
      <w:bookmarkStart w:id="2035" w:name="_Toc76542185"/>
      <w:bookmarkStart w:id="2036" w:name="_Toc114252943"/>
      <w:bookmarkStart w:id="2037" w:name="_Toc57821281"/>
      <w:bookmarkStart w:id="2038" w:name="_Toc61183951"/>
      <w:bookmarkStart w:id="2039" w:name="_Toc124259004"/>
      <w:bookmarkStart w:id="2040" w:name="_Toc61184343"/>
      <w:r>
        <w:t>7.5.2.1</w:t>
      </w:r>
      <w:r>
        <w:tab/>
      </w:r>
      <w:r>
        <w:t>General</w:t>
      </w:r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</w:p>
    <w:p>
      <w:pPr>
        <w:pStyle w:val="5"/>
        <w:rPr>
          <w:ins w:id="503" w:author="fisher0515" w:date="2023-08-07T20:04:58Z"/>
          <w:lang w:eastAsia="zh-CN"/>
        </w:rPr>
      </w:pPr>
      <w:bookmarkStart w:id="2041" w:name="_Toc37267740"/>
      <w:bookmarkStart w:id="2042" w:name="_Toc29811878"/>
      <w:bookmarkStart w:id="2043" w:name="_Toc45893656"/>
      <w:bookmarkStart w:id="2044" w:name="_Toc44712343"/>
      <w:bookmarkStart w:id="2045" w:name="_Toc21127669"/>
      <w:bookmarkStart w:id="2046" w:name="_Toc37260352"/>
      <w:bookmarkStart w:id="2047" w:name="_Toc36817430"/>
      <w:bookmarkStart w:id="2048" w:name="_Toc61183953"/>
      <w:bookmarkStart w:id="2049" w:name="_Toc82450169"/>
      <w:bookmarkStart w:id="2050" w:name="_Toc74583374"/>
      <w:bookmarkStart w:id="2051" w:name="_Toc53185494"/>
      <w:bookmarkStart w:id="2052" w:name="_Toc138883892"/>
      <w:bookmarkStart w:id="2053" w:name="_Toc114252944"/>
      <w:bookmarkStart w:id="2054" w:name="_Toc137462083"/>
      <w:bookmarkStart w:id="2055" w:name="_Toc66386471"/>
      <w:bookmarkStart w:id="2056" w:name="_Toc25209"/>
      <w:bookmarkStart w:id="2057" w:name="_Toc61183559"/>
      <w:bookmarkStart w:id="2058" w:name="_Toc57821283"/>
      <w:bookmarkStart w:id="2059" w:name="_Toc130586917"/>
      <w:bookmarkStart w:id="2060" w:name="_Toc61185127"/>
      <w:bookmarkStart w:id="2061" w:name="_Toc124259005"/>
      <w:bookmarkStart w:id="2062" w:name="_Toc124157613"/>
      <w:bookmarkStart w:id="2063" w:name="_Toc61184737"/>
      <w:bookmarkStart w:id="2064" w:name="_Toc53185870"/>
      <w:bookmarkStart w:id="2065" w:name="_Toc138884036"/>
      <w:bookmarkStart w:id="2066" w:name="_Toc130585906"/>
      <w:bookmarkStart w:id="2067" w:name="_Toc76542187"/>
      <w:bookmarkStart w:id="2068" w:name="_Toc82450817"/>
      <w:bookmarkStart w:id="2069" w:name="_Toc106094168"/>
      <w:bookmarkStart w:id="2070" w:name="_Toc123046072"/>
      <w:bookmarkStart w:id="2071" w:name="_Toc9726"/>
      <w:bookmarkStart w:id="2072" w:name="_Toc61184345"/>
      <w:bookmarkStart w:id="2073" w:name="_Toc124259149"/>
      <w:bookmarkStart w:id="2074" w:name="_Toc57820356"/>
      <w:r>
        <w:t>7.5.2.2</w:t>
      </w:r>
      <w:r>
        <w:tab/>
      </w:r>
      <w:r>
        <w:t xml:space="preserve">Minimum requirement for </w:t>
      </w:r>
      <w:bookmarkEnd w:id="2041"/>
      <w:bookmarkEnd w:id="2042"/>
      <w:bookmarkEnd w:id="2043"/>
      <w:bookmarkEnd w:id="2044"/>
      <w:bookmarkEnd w:id="2045"/>
      <w:bookmarkEnd w:id="2046"/>
      <w:bookmarkEnd w:id="2047"/>
      <w:r>
        <w:rPr>
          <w:i/>
        </w:rPr>
        <w:t>repeater type 2-O</w:t>
      </w:r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</w:p>
    <w:p>
      <w:pPr>
        <w:pStyle w:val="5"/>
        <w:rPr>
          <w:ins w:id="504" w:author="fisher0515" w:date="2023-08-07T20:05:12Z"/>
          <w:lang w:eastAsia="zh-CN"/>
        </w:rPr>
      </w:pPr>
      <w:ins w:id="505" w:author="fisher0515" w:date="2023-08-07T20:04:59Z">
        <w:bookmarkStart w:id="2075" w:name="_Toc17656"/>
        <w:bookmarkStart w:id="2076" w:name="_Toc18554"/>
        <w:r>
          <w:rPr/>
          <w:t>7.5.2.</w:t>
        </w:r>
      </w:ins>
      <w:ins w:id="506" w:author="fisher0515" w:date="2023-08-07T20:05:09Z">
        <w:r>
          <w:rPr>
            <w:rFonts w:hint="eastAsia" w:eastAsia="宋体"/>
            <w:lang w:val="en-US" w:eastAsia="zh-CN"/>
          </w:rPr>
          <w:t>3</w:t>
        </w:r>
      </w:ins>
      <w:ins w:id="507" w:author="fisher0515" w:date="2023-08-07T20:04:59Z">
        <w:r>
          <w:rPr/>
          <w:tab/>
        </w:r>
      </w:ins>
      <w:ins w:id="508" w:author="fisher0515" w:date="2023-08-07T20:04:59Z">
        <w:r>
          <w:rPr/>
          <w:t xml:space="preserve">Minimum requirement for </w:t>
        </w:r>
      </w:ins>
      <w:ins w:id="509" w:author="fisher0515" w:date="2023-08-07T20:05:03Z">
        <w:r>
          <w:rPr>
            <w:rFonts w:hint="eastAsia" w:eastAsia="宋体"/>
            <w:lang w:val="en-US" w:eastAsia="zh-CN"/>
          </w:rPr>
          <w:t>NC</w:t>
        </w:r>
      </w:ins>
      <w:ins w:id="510" w:author="fisher0515" w:date="2023-08-07T20:05:04Z">
        <w:r>
          <w:rPr>
            <w:rFonts w:hint="eastAsia" w:eastAsia="宋体"/>
            <w:lang w:val="en-US" w:eastAsia="zh-CN"/>
          </w:rPr>
          <w:t>R-</w:t>
        </w:r>
      </w:ins>
      <w:ins w:id="511" w:author="fisher0515" w:date="2023-08-07T20:05:05Z">
        <w:r>
          <w:rPr>
            <w:rFonts w:hint="eastAsia" w:eastAsia="宋体"/>
            <w:lang w:val="en-US" w:eastAsia="zh-CN"/>
          </w:rPr>
          <w:t>Fw</w:t>
        </w:r>
      </w:ins>
      <w:ins w:id="512" w:author="fisher0515" w:date="2023-08-07T20:05:06Z">
        <w:r>
          <w:rPr>
            <w:rFonts w:hint="eastAsia" w:eastAsia="宋体"/>
            <w:lang w:val="en-US" w:eastAsia="zh-CN"/>
          </w:rPr>
          <w:t>d</w:t>
        </w:r>
      </w:ins>
      <w:ins w:id="513" w:author="fisher0515" w:date="2023-08-07T20:04:59Z">
        <w:r>
          <w:rPr>
            <w:i/>
          </w:rPr>
          <w:t xml:space="preserve"> type </w:t>
        </w:r>
      </w:ins>
      <w:ins w:id="514" w:author="fisher0515" w:date="2023-08-07T20:05:15Z">
        <w:r>
          <w:rPr>
            <w:rFonts w:hint="eastAsia" w:eastAsia="宋体"/>
            <w:i/>
            <w:lang w:val="en-US" w:eastAsia="zh-CN"/>
          </w:rPr>
          <w:t>1</w:t>
        </w:r>
      </w:ins>
      <w:ins w:id="515" w:author="fisher0515" w:date="2023-08-07T20:04:59Z">
        <w:r>
          <w:rPr>
            <w:i/>
          </w:rPr>
          <w:t>-O</w:t>
        </w:r>
        <w:bookmarkEnd w:id="2075"/>
        <w:bookmarkEnd w:id="2076"/>
      </w:ins>
    </w:p>
    <w:p>
      <w:pPr>
        <w:pStyle w:val="5"/>
        <w:rPr>
          <w:ins w:id="516" w:author="fisher0515" w:date="2023-08-07T20:05:12Z"/>
        </w:rPr>
      </w:pPr>
      <w:ins w:id="517" w:author="fisher0515" w:date="2023-08-07T20:05:12Z">
        <w:bookmarkStart w:id="2077" w:name="_Toc18059"/>
        <w:bookmarkStart w:id="2078" w:name="_Toc745"/>
        <w:r>
          <w:rPr/>
          <w:t>7.5.2.</w:t>
        </w:r>
      </w:ins>
      <w:ins w:id="518" w:author="fisher0515" w:date="2023-08-07T20:05:19Z">
        <w:r>
          <w:rPr>
            <w:rFonts w:hint="eastAsia" w:eastAsia="宋体"/>
            <w:lang w:val="en-US" w:eastAsia="zh-CN"/>
          </w:rPr>
          <w:t>4</w:t>
        </w:r>
      </w:ins>
      <w:ins w:id="519" w:author="fisher0515" w:date="2023-08-07T20:05:12Z">
        <w:r>
          <w:rPr/>
          <w:tab/>
        </w:r>
      </w:ins>
      <w:ins w:id="520" w:author="fisher0515" w:date="2023-08-07T20:05:12Z">
        <w:r>
          <w:rPr/>
          <w:t xml:space="preserve">Minimum requirement for </w:t>
        </w:r>
      </w:ins>
      <w:ins w:id="521" w:author="fisher0515" w:date="2023-08-07T20:05:12Z">
        <w:r>
          <w:rPr>
            <w:rFonts w:hint="eastAsia" w:eastAsia="宋体"/>
            <w:lang w:val="en-US" w:eastAsia="zh-CN"/>
          </w:rPr>
          <w:t>NCR-Fwd</w:t>
        </w:r>
      </w:ins>
      <w:ins w:id="522" w:author="fisher0515" w:date="2023-08-07T20:05:12Z">
        <w:r>
          <w:rPr>
            <w:i/>
          </w:rPr>
          <w:t xml:space="preserve"> type 2-O</w:t>
        </w:r>
        <w:bookmarkEnd w:id="2077"/>
        <w:bookmarkEnd w:id="2078"/>
      </w:ins>
    </w:p>
    <w:p>
      <w:pPr>
        <w:rPr>
          <w:lang w:eastAsia="zh-CN"/>
        </w:rPr>
      </w:pPr>
    </w:p>
    <w:p>
      <w:pPr>
        <w:pStyle w:val="4"/>
      </w:pPr>
      <w:bookmarkStart w:id="2079" w:name="_Toc137462084"/>
      <w:bookmarkStart w:id="2080" w:name="_Toc138883893"/>
      <w:bookmarkStart w:id="2081" w:name="_Toc1209"/>
      <w:bookmarkStart w:id="2082" w:name="_Toc29811879"/>
      <w:bookmarkStart w:id="2083" w:name="_Toc57820358"/>
      <w:bookmarkStart w:id="2084" w:name="_Toc82450171"/>
      <w:bookmarkStart w:id="2085" w:name="_Toc124259006"/>
      <w:bookmarkStart w:id="2086" w:name="_Toc45893657"/>
      <w:bookmarkStart w:id="2087" w:name="_Toc61183955"/>
      <w:bookmarkStart w:id="2088" w:name="_Toc124259150"/>
      <w:bookmarkStart w:id="2089" w:name="_Toc61184347"/>
      <w:bookmarkStart w:id="2090" w:name="_Toc123046073"/>
      <w:bookmarkStart w:id="2091" w:name="_Toc82450819"/>
      <w:bookmarkStart w:id="2092" w:name="_Toc36817431"/>
      <w:bookmarkStart w:id="2093" w:name="_Toc53185496"/>
      <w:bookmarkStart w:id="2094" w:name="_Toc37260353"/>
      <w:bookmarkStart w:id="2095" w:name="_Toc25398"/>
      <w:bookmarkStart w:id="2096" w:name="_Toc53185872"/>
      <w:bookmarkStart w:id="2097" w:name="_Toc124157614"/>
      <w:bookmarkStart w:id="2098" w:name="_Toc21127670"/>
      <w:bookmarkStart w:id="2099" w:name="_Toc74583376"/>
      <w:bookmarkStart w:id="2100" w:name="_Toc37267741"/>
      <w:bookmarkStart w:id="2101" w:name="_Toc44712344"/>
      <w:bookmarkStart w:id="2102" w:name="_Toc130586918"/>
      <w:bookmarkStart w:id="2103" w:name="_Toc76542189"/>
      <w:bookmarkStart w:id="2104" w:name="_Toc130585907"/>
      <w:bookmarkStart w:id="2105" w:name="_Toc66386473"/>
      <w:bookmarkStart w:id="2106" w:name="_Toc61184739"/>
      <w:bookmarkStart w:id="2107" w:name="_Toc106094169"/>
      <w:bookmarkStart w:id="2108" w:name="_Toc61185129"/>
      <w:bookmarkStart w:id="2109" w:name="_Toc114252945"/>
      <w:bookmarkStart w:id="2110" w:name="_Toc57821285"/>
      <w:bookmarkStart w:id="2111" w:name="_Toc61183561"/>
      <w:bookmarkStart w:id="2112" w:name="_Toc138884037"/>
      <w:r>
        <w:t>7.5.3</w:t>
      </w:r>
      <w:r>
        <w:tab/>
      </w:r>
      <w:r>
        <w:t>OTA</w:t>
      </w:r>
      <w:bookmarkStart w:id="2113" w:name="_Hlk496084370"/>
      <w:r>
        <w:t xml:space="preserve"> operating band unwanted emissions</w:t>
      </w:r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</w:p>
    <w:p>
      <w:pPr>
        <w:pStyle w:val="5"/>
      </w:pPr>
      <w:bookmarkStart w:id="2114" w:name="_Toc61184348"/>
      <w:bookmarkStart w:id="2115" w:name="_Toc82450820"/>
      <w:bookmarkStart w:id="2116" w:name="_Toc36817432"/>
      <w:bookmarkStart w:id="2117" w:name="_Toc106094170"/>
      <w:bookmarkStart w:id="2118" w:name="_Toc138883894"/>
      <w:bookmarkStart w:id="2119" w:name="_Toc29811880"/>
      <w:bookmarkStart w:id="2120" w:name="_Toc61184740"/>
      <w:bookmarkStart w:id="2121" w:name="_Toc57820359"/>
      <w:bookmarkStart w:id="2122" w:name="_Toc114252946"/>
      <w:bookmarkStart w:id="2123" w:name="_Toc21127671"/>
      <w:bookmarkStart w:id="2124" w:name="_Toc82450172"/>
      <w:bookmarkStart w:id="2125" w:name="_Toc9793"/>
      <w:bookmarkStart w:id="2126" w:name="_Toc53185497"/>
      <w:bookmarkStart w:id="2127" w:name="_Toc61183956"/>
      <w:bookmarkStart w:id="2128" w:name="_Toc57821286"/>
      <w:bookmarkStart w:id="2129" w:name="_Toc137462085"/>
      <w:bookmarkStart w:id="2130" w:name="_Toc124259151"/>
      <w:bookmarkStart w:id="2131" w:name="_Toc130586919"/>
      <w:bookmarkStart w:id="2132" w:name="_Toc53185873"/>
      <w:bookmarkStart w:id="2133" w:name="_Toc74583377"/>
      <w:bookmarkStart w:id="2134" w:name="_Toc123046074"/>
      <w:bookmarkStart w:id="2135" w:name="_Toc130585908"/>
      <w:bookmarkStart w:id="2136" w:name="_Toc61183562"/>
      <w:bookmarkStart w:id="2137" w:name="_Toc138884038"/>
      <w:bookmarkStart w:id="2138" w:name="_Toc61185130"/>
      <w:bookmarkStart w:id="2139" w:name="_Toc76542190"/>
      <w:bookmarkStart w:id="2140" w:name="_Toc21663"/>
      <w:bookmarkStart w:id="2141" w:name="_Toc44712345"/>
      <w:bookmarkStart w:id="2142" w:name="_Toc66386474"/>
      <w:bookmarkStart w:id="2143" w:name="_Toc37267742"/>
      <w:bookmarkStart w:id="2144" w:name="_Toc37260354"/>
      <w:bookmarkStart w:id="2145" w:name="_Toc124157615"/>
      <w:bookmarkStart w:id="2146" w:name="_Toc124259007"/>
      <w:bookmarkStart w:id="2147" w:name="_Toc45893658"/>
      <w:r>
        <w:t>7.5.3.1</w:t>
      </w:r>
      <w:r>
        <w:tab/>
      </w:r>
      <w:r>
        <w:t>General</w:t>
      </w:r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</w:p>
    <w:p>
      <w:pPr>
        <w:pStyle w:val="5"/>
        <w:rPr>
          <w:ins w:id="523" w:author="fisher0515" w:date="2023-08-07T20:05:31Z"/>
        </w:rPr>
      </w:pPr>
      <w:bookmarkStart w:id="2148" w:name="_Toc37260359"/>
      <w:bookmarkStart w:id="2149" w:name="_Toc137462086"/>
      <w:bookmarkStart w:id="2150" w:name="_Toc82450825"/>
      <w:bookmarkStart w:id="2151" w:name="_Toc106094171"/>
      <w:bookmarkStart w:id="2152" w:name="_Toc123046075"/>
      <w:bookmarkStart w:id="2153" w:name="_Toc82450177"/>
      <w:bookmarkStart w:id="2154" w:name="_Toc124259008"/>
      <w:bookmarkStart w:id="2155" w:name="_Toc74583382"/>
      <w:bookmarkStart w:id="2156" w:name="_Toc61184745"/>
      <w:bookmarkStart w:id="2157" w:name="_Toc61183567"/>
      <w:bookmarkStart w:id="2158" w:name="_Toc29811885"/>
      <w:bookmarkStart w:id="2159" w:name="_Toc130586920"/>
      <w:bookmarkStart w:id="2160" w:name="_Toc53185502"/>
      <w:bookmarkStart w:id="2161" w:name="_Toc61184353"/>
      <w:bookmarkStart w:id="2162" w:name="_Toc53185878"/>
      <w:bookmarkStart w:id="2163" w:name="_Toc57820364"/>
      <w:bookmarkStart w:id="2164" w:name="_Toc130585909"/>
      <w:bookmarkStart w:id="2165" w:name="_Toc66386479"/>
      <w:bookmarkStart w:id="2166" w:name="_Toc76542195"/>
      <w:bookmarkStart w:id="2167" w:name="_Toc44712350"/>
      <w:bookmarkStart w:id="2168" w:name="_Toc138883895"/>
      <w:bookmarkStart w:id="2169" w:name="_Toc45893663"/>
      <w:bookmarkStart w:id="2170" w:name="_Toc24036"/>
      <w:bookmarkStart w:id="2171" w:name="_Toc124259152"/>
      <w:bookmarkStart w:id="2172" w:name="_Toc138884039"/>
      <w:bookmarkStart w:id="2173" w:name="_Toc124157616"/>
      <w:bookmarkStart w:id="2174" w:name="_Toc26471"/>
      <w:bookmarkStart w:id="2175" w:name="_Toc61183961"/>
      <w:bookmarkStart w:id="2176" w:name="_Toc114252947"/>
      <w:bookmarkStart w:id="2177" w:name="_Toc57821291"/>
      <w:bookmarkStart w:id="2178" w:name="_Toc37267747"/>
      <w:bookmarkStart w:id="2179" w:name="_Toc36817437"/>
      <w:bookmarkStart w:id="2180" w:name="_Toc61185135"/>
      <w:bookmarkStart w:id="2181" w:name="_Toc21127676"/>
      <w:r>
        <w:t>7.5.3.2</w:t>
      </w:r>
      <w:r>
        <w:tab/>
      </w:r>
      <w:r>
        <w:t xml:space="preserve">Minimum requirement for </w:t>
      </w:r>
      <w:r>
        <w:rPr>
          <w:i/>
        </w:rPr>
        <w:t>repeater type 2-O</w:t>
      </w:r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</w:p>
    <w:p>
      <w:pPr>
        <w:pStyle w:val="5"/>
        <w:rPr>
          <w:ins w:id="524" w:author="fisher0515" w:date="2023-08-07T20:05:50Z"/>
        </w:rPr>
      </w:pPr>
      <w:ins w:id="525" w:author="fisher0515" w:date="2023-08-07T20:05:31Z">
        <w:bookmarkStart w:id="2182" w:name="_Toc13689"/>
        <w:bookmarkStart w:id="2183" w:name="_Toc4342"/>
        <w:r>
          <w:rPr/>
          <w:t>7.5.3.</w:t>
        </w:r>
      </w:ins>
      <w:ins w:id="526" w:author="fisher0515" w:date="2023-08-07T20:05:45Z">
        <w:r>
          <w:rPr>
            <w:rFonts w:hint="eastAsia" w:eastAsia="宋体"/>
            <w:lang w:val="en-US" w:eastAsia="zh-CN"/>
          </w:rPr>
          <w:t>3</w:t>
        </w:r>
      </w:ins>
      <w:ins w:id="527" w:author="fisher0515" w:date="2023-08-07T20:05:31Z">
        <w:r>
          <w:rPr/>
          <w:tab/>
        </w:r>
      </w:ins>
      <w:ins w:id="528" w:author="fisher0515" w:date="2023-08-07T20:05:31Z">
        <w:r>
          <w:rPr/>
          <w:t xml:space="preserve">Minimum requirement for </w:t>
        </w:r>
      </w:ins>
      <w:ins w:id="529" w:author="fisher0515" w:date="2023-08-07T20:05:39Z">
        <w:r>
          <w:rPr>
            <w:rFonts w:hint="eastAsia" w:eastAsia="宋体"/>
            <w:lang w:val="en-US" w:eastAsia="zh-CN"/>
          </w:rPr>
          <w:t>NCR</w:t>
        </w:r>
      </w:ins>
      <w:ins w:id="530" w:author="fisher0515" w:date="2023-08-07T20:05:40Z">
        <w:r>
          <w:rPr>
            <w:rFonts w:hint="eastAsia" w:eastAsia="宋体"/>
            <w:lang w:val="en-US" w:eastAsia="zh-CN"/>
          </w:rPr>
          <w:t>-</w:t>
        </w:r>
      </w:ins>
      <w:ins w:id="531" w:author="fisher0515" w:date="2023-08-07T20:05:41Z">
        <w:r>
          <w:rPr>
            <w:rFonts w:hint="eastAsia" w:eastAsia="宋体"/>
            <w:lang w:val="en-US" w:eastAsia="zh-CN"/>
          </w:rPr>
          <w:t>Fwd</w:t>
        </w:r>
      </w:ins>
      <w:ins w:id="532" w:author="fisher0515" w:date="2023-08-07T20:05:31Z">
        <w:r>
          <w:rPr>
            <w:i/>
          </w:rPr>
          <w:t xml:space="preserve"> type </w:t>
        </w:r>
      </w:ins>
      <w:ins w:id="533" w:author="fisher0515" w:date="2023-08-07T20:05:59Z">
        <w:r>
          <w:rPr>
            <w:rFonts w:hint="eastAsia" w:eastAsia="宋体"/>
            <w:i/>
            <w:lang w:val="en-US" w:eastAsia="zh-CN"/>
          </w:rPr>
          <w:t>1</w:t>
        </w:r>
      </w:ins>
      <w:ins w:id="534" w:author="fisher0515" w:date="2023-08-07T20:05:31Z">
        <w:r>
          <w:rPr>
            <w:i/>
          </w:rPr>
          <w:t>-O</w:t>
        </w:r>
        <w:bookmarkEnd w:id="2182"/>
        <w:bookmarkEnd w:id="2183"/>
      </w:ins>
    </w:p>
    <w:p>
      <w:pPr>
        <w:pStyle w:val="5"/>
        <w:rPr>
          <w:ins w:id="535" w:author="fisher0515" w:date="2023-08-07T20:05:50Z"/>
        </w:rPr>
      </w:pPr>
      <w:ins w:id="536" w:author="fisher0515" w:date="2023-08-07T20:05:50Z">
        <w:bookmarkStart w:id="2184" w:name="_Toc4961"/>
        <w:bookmarkStart w:id="2185" w:name="_Toc7612"/>
        <w:r>
          <w:rPr/>
          <w:t>7.5.3.</w:t>
        </w:r>
      </w:ins>
      <w:ins w:id="537" w:author="fisher0515" w:date="2023-08-07T20:05:55Z">
        <w:r>
          <w:rPr>
            <w:rFonts w:hint="eastAsia" w:eastAsia="宋体"/>
            <w:lang w:val="en-US" w:eastAsia="zh-CN"/>
          </w:rPr>
          <w:t>4</w:t>
        </w:r>
      </w:ins>
      <w:ins w:id="538" w:author="fisher0515" w:date="2023-08-07T20:05:50Z">
        <w:r>
          <w:rPr/>
          <w:tab/>
        </w:r>
      </w:ins>
      <w:ins w:id="539" w:author="fisher0515" w:date="2023-08-07T20:05:50Z">
        <w:r>
          <w:rPr/>
          <w:t xml:space="preserve">Minimum requirement for </w:t>
        </w:r>
      </w:ins>
      <w:ins w:id="540" w:author="fisher0515" w:date="2023-08-07T20:05:50Z">
        <w:r>
          <w:rPr>
            <w:rFonts w:hint="eastAsia" w:eastAsia="宋体"/>
            <w:lang w:val="en-US" w:eastAsia="zh-CN"/>
          </w:rPr>
          <w:t>NCR-Fwd</w:t>
        </w:r>
      </w:ins>
      <w:ins w:id="541" w:author="fisher0515" w:date="2023-08-07T20:05:50Z">
        <w:r>
          <w:rPr>
            <w:i/>
          </w:rPr>
          <w:t xml:space="preserve"> type 2-O</w:t>
        </w:r>
        <w:bookmarkEnd w:id="2184"/>
        <w:bookmarkEnd w:id="2185"/>
      </w:ins>
    </w:p>
    <w:p/>
    <w:p>
      <w:pPr>
        <w:pStyle w:val="4"/>
      </w:pPr>
      <w:bookmarkStart w:id="2186" w:name="_Toc37260363"/>
      <w:bookmarkStart w:id="2187" w:name="_Toc53185883"/>
      <w:bookmarkStart w:id="2188" w:name="_Toc29811889"/>
      <w:bookmarkStart w:id="2189" w:name="_Toc61184358"/>
      <w:bookmarkStart w:id="2190" w:name="_Toc21127680"/>
      <w:bookmarkStart w:id="2191" w:name="_Toc130586925"/>
      <w:bookmarkStart w:id="2192" w:name="_Toc106094176"/>
      <w:bookmarkStart w:id="2193" w:name="_Toc10664"/>
      <w:bookmarkStart w:id="2194" w:name="_Toc114252952"/>
      <w:bookmarkStart w:id="2195" w:name="_Toc124157621"/>
      <w:bookmarkStart w:id="2196" w:name="_Toc66386484"/>
      <w:bookmarkStart w:id="2197" w:name="_Toc37267751"/>
      <w:bookmarkStart w:id="2198" w:name="_Toc130585914"/>
      <w:bookmarkStart w:id="2199" w:name="_Toc82450182"/>
      <w:bookmarkStart w:id="2200" w:name="_Toc53185507"/>
      <w:bookmarkStart w:id="2201" w:name="_Toc138884044"/>
      <w:bookmarkStart w:id="2202" w:name="_Toc36817441"/>
      <w:bookmarkStart w:id="2203" w:name="_Toc138883900"/>
      <w:bookmarkStart w:id="2204" w:name="_Toc61183966"/>
      <w:bookmarkStart w:id="2205" w:name="_Toc137462091"/>
      <w:bookmarkStart w:id="2206" w:name="_Toc57821296"/>
      <w:bookmarkStart w:id="2207" w:name="_Toc82450830"/>
      <w:bookmarkStart w:id="2208" w:name="_Toc76542200"/>
      <w:bookmarkStart w:id="2209" w:name="_Toc8970"/>
      <w:bookmarkStart w:id="2210" w:name="_Toc44712356"/>
      <w:bookmarkStart w:id="2211" w:name="_Toc124259013"/>
      <w:bookmarkStart w:id="2212" w:name="_Toc61184750"/>
      <w:bookmarkStart w:id="2213" w:name="_Toc57820369"/>
      <w:bookmarkStart w:id="2214" w:name="_Toc61183572"/>
      <w:bookmarkStart w:id="2215" w:name="_Toc123046080"/>
      <w:bookmarkStart w:id="2216" w:name="_Toc74583387"/>
      <w:bookmarkStart w:id="2217" w:name="_Toc61185140"/>
      <w:bookmarkStart w:id="2218" w:name="_Toc124259157"/>
      <w:bookmarkStart w:id="2219" w:name="_Toc45893668"/>
      <w:r>
        <w:t>7.5.4</w:t>
      </w:r>
      <w:r>
        <w:tab/>
      </w:r>
      <w:r>
        <w:t>OTA transmitter spurious emissions</w:t>
      </w:r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</w:p>
    <w:p>
      <w:pPr>
        <w:pStyle w:val="5"/>
      </w:pPr>
      <w:bookmarkStart w:id="2220" w:name="_Toc106094177"/>
      <w:bookmarkStart w:id="2221" w:name="_Toc29811890"/>
      <w:bookmarkStart w:id="2222" w:name="_Toc76542201"/>
      <w:bookmarkStart w:id="2223" w:name="_Toc66386485"/>
      <w:bookmarkStart w:id="2224" w:name="_Toc61185141"/>
      <w:bookmarkStart w:id="2225" w:name="_Toc57820370"/>
      <w:bookmarkStart w:id="2226" w:name="_Toc130585915"/>
      <w:bookmarkStart w:id="2227" w:name="_Toc37260364"/>
      <w:bookmarkStart w:id="2228" w:name="_Toc123046081"/>
      <w:bookmarkStart w:id="2229" w:name="_Toc130586926"/>
      <w:bookmarkStart w:id="2230" w:name="_Toc44712357"/>
      <w:bookmarkStart w:id="2231" w:name="_Toc45893669"/>
      <w:bookmarkStart w:id="2232" w:name="_Toc57821297"/>
      <w:bookmarkStart w:id="2233" w:name="_Toc53185508"/>
      <w:bookmarkStart w:id="2234" w:name="_Toc61184751"/>
      <w:bookmarkStart w:id="2235" w:name="_Toc37267752"/>
      <w:bookmarkStart w:id="2236" w:name="_Toc124259014"/>
      <w:bookmarkStart w:id="2237" w:name="_Toc61183573"/>
      <w:bookmarkStart w:id="2238" w:name="_Toc138883901"/>
      <w:bookmarkStart w:id="2239" w:name="_Toc74583388"/>
      <w:bookmarkStart w:id="2240" w:name="_Toc36817442"/>
      <w:bookmarkStart w:id="2241" w:name="_Toc138884045"/>
      <w:bookmarkStart w:id="2242" w:name="_Toc114252953"/>
      <w:bookmarkStart w:id="2243" w:name="_Toc53185884"/>
      <w:bookmarkStart w:id="2244" w:name="_Toc15328"/>
      <w:bookmarkStart w:id="2245" w:name="_Toc124157622"/>
      <w:bookmarkStart w:id="2246" w:name="_Toc17049"/>
      <w:bookmarkStart w:id="2247" w:name="_Toc124259158"/>
      <w:bookmarkStart w:id="2248" w:name="_Toc61183967"/>
      <w:bookmarkStart w:id="2249" w:name="_Toc61184359"/>
      <w:bookmarkStart w:id="2250" w:name="_Toc21127681"/>
      <w:bookmarkStart w:id="2251" w:name="_Toc82450183"/>
      <w:bookmarkStart w:id="2252" w:name="_Toc137462092"/>
      <w:bookmarkStart w:id="2253" w:name="_Toc82450831"/>
      <w:bookmarkStart w:id="2254" w:name="_Hlk494698976"/>
      <w:r>
        <w:t>7.5.4.1</w:t>
      </w:r>
      <w:r>
        <w:tab/>
      </w:r>
      <w:r>
        <w:t>General</w:t>
      </w:r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</w:p>
    <w:p>
      <w:pPr>
        <w:pStyle w:val="5"/>
      </w:pPr>
      <w:bookmarkStart w:id="2255" w:name="_Toc124157623"/>
      <w:bookmarkStart w:id="2256" w:name="_Toc3614"/>
      <w:bookmarkStart w:id="2257" w:name="_Toc66386491"/>
      <w:bookmarkStart w:id="2258" w:name="_Toc82450189"/>
      <w:bookmarkStart w:id="2259" w:name="_Toc21127688"/>
      <w:bookmarkStart w:id="2260" w:name="_Toc61184365"/>
      <w:bookmarkStart w:id="2261" w:name="_Toc57821303"/>
      <w:bookmarkStart w:id="2262" w:name="_Toc36817449"/>
      <w:bookmarkStart w:id="2263" w:name="_Toc138884046"/>
      <w:bookmarkStart w:id="2264" w:name="_Toc61185147"/>
      <w:bookmarkStart w:id="2265" w:name="_Toc53185514"/>
      <w:bookmarkStart w:id="2266" w:name="_Toc61183579"/>
      <w:bookmarkStart w:id="2267" w:name="_Toc74583394"/>
      <w:bookmarkStart w:id="2268" w:name="_Toc130586927"/>
      <w:bookmarkStart w:id="2269" w:name="_Toc44712364"/>
      <w:bookmarkStart w:id="2270" w:name="_Toc124259015"/>
      <w:bookmarkStart w:id="2271" w:name="_Toc114252954"/>
      <w:bookmarkStart w:id="2272" w:name="_Toc57820376"/>
      <w:bookmarkStart w:id="2273" w:name="_Toc76542207"/>
      <w:bookmarkStart w:id="2274" w:name="_Toc124259159"/>
      <w:bookmarkStart w:id="2275" w:name="_Toc82450837"/>
      <w:bookmarkStart w:id="2276" w:name="_Toc106094178"/>
      <w:bookmarkStart w:id="2277" w:name="_Toc137462093"/>
      <w:bookmarkStart w:id="2278" w:name="_Toc123046082"/>
      <w:bookmarkStart w:id="2279" w:name="_Toc61184757"/>
      <w:bookmarkStart w:id="2280" w:name="_Toc61183973"/>
      <w:bookmarkStart w:id="2281" w:name="_Toc1879"/>
      <w:bookmarkStart w:id="2282" w:name="_Toc29811897"/>
      <w:bookmarkStart w:id="2283" w:name="_Toc138883902"/>
      <w:bookmarkStart w:id="2284" w:name="_Toc130585916"/>
      <w:bookmarkStart w:id="2285" w:name="_Toc53185890"/>
      <w:bookmarkStart w:id="2286" w:name="_Toc45893676"/>
      <w:bookmarkStart w:id="2287" w:name="_Toc37260371"/>
      <w:bookmarkStart w:id="2288" w:name="_Toc37267759"/>
      <w:r>
        <w:t>7.5.4.2</w:t>
      </w:r>
      <w:r>
        <w:tab/>
      </w:r>
      <w:r>
        <w:t xml:space="preserve">Minimum requirement for </w:t>
      </w:r>
      <w:r>
        <w:rPr>
          <w:i/>
        </w:rPr>
        <w:t>repeater type 2-O</w:t>
      </w:r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</w:p>
    <w:bookmarkEnd w:id="2254"/>
    <w:p>
      <w:pPr>
        <w:pStyle w:val="5"/>
        <w:rPr>
          <w:ins w:id="542" w:author="fisher0515" w:date="2023-08-07T20:06:11Z"/>
        </w:rPr>
      </w:pPr>
      <w:ins w:id="543" w:author="fisher0515" w:date="2023-08-07T20:06:11Z">
        <w:bookmarkStart w:id="2289" w:name="_Toc3656"/>
        <w:bookmarkStart w:id="2290" w:name="_Toc31071"/>
        <w:r>
          <w:rPr/>
          <w:t>7.5.4.</w:t>
        </w:r>
      </w:ins>
      <w:ins w:id="544" w:author="fisher0515" w:date="2023-08-07T20:06:13Z">
        <w:r>
          <w:rPr>
            <w:rFonts w:hint="eastAsia" w:eastAsia="宋体"/>
            <w:lang w:val="en-US" w:eastAsia="zh-CN"/>
          </w:rPr>
          <w:t>3</w:t>
        </w:r>
      </w:ins>
      <w:ins w:id="545" w:author="fisher0515" w:date="2023-08-07T20:06:11Z">
        <w:r>
          <w:rPr/>
          <w:tab/>
        </w:r>
      </w:ins>
      <w:ins w:id="546" w:author="fisher0515" w:date="2023-08-07T20:06:11Z">
        <w:r>
          <w:rPr/>
          <w:t xml:space="preserve">Minimum requirement for </w:t>
        </w:r>
      </w:ins>
      <w:ins w:id="547" w:author="fisher0515" w:date="2023-08-07T20:06:18Z">
        <w:r>
          <w:rPr>
            <w:rFonts w:hint="eastAsia" w:eastAsia="宋体"/>
            <w:i/>
            <w:lang w:val="en-US" w:eastAsia="zh-CN"/>
          </w:rPr>
          <w:t>NC</w:t>
        </w:r>
      </w:ins>
      <w:ins w:id="548" w:author="fisher0515" w:date="2023-08-07T20:06:19Z">
        <w:r>
          <w:rPr>
            <w:rFonts w:hint="eastAsia" w:eastAsia="宋体"/>
            <w:i/>
            <w:lang w:val="en-US" w:eastAsia="zh-CN"/>
          </w:rPr>
          <w:t>R-</w:t>
        </w:r>
      </w:ins>
      <w:ins w:id="549" w:author="fisher0515" w:date="2023-08-07T20:06:20Z">
        <w:r>
          <w:rPr>
            <w:rFonts w:hint="eastAsia" w:eastAsia="宋体"/>
            <w:i/>
            <w:lang w:val="en-US" w:eastAsia="zh-CN"/>
          </w:rPr>
          <w:t>F</w:t>
        </w:r>
      </w:ins>
      <w:ins w:id="550" w:author="fisher0515" w:date="2023-08-07T20:06:21Z">
        <w:r>
          <w:rPr>
            <w:rFonts w:hint="eastAsia" w:eastAsia="宋体"/>
            <w:i/>
            <w:lang w:val="en-US" w:eastAsia="zh-CN"/>
          </w:rPr>
          <w:t>wd</w:t>
        </w:r>
      </w:ins>
      <w:ins w:id="551" w:author="fisher0515" w:date="2023-08-07T20:06:11Z">
        <w:r>
          <w:rPr>
            <w:i/>
          </w:rPr>
          <w:t xml:space="preserve"> type </w:t>
        </w:r>
      </w:ins>
      <w:ins w:id="552" w:author="fisher0515" w:date="2023-08-07T20:06:25Z">
        <w:r>
          <w:rPr>
            <w:rFonts w:hint="eastAsia" w:eastAsia="宋体"/>
            <w:i/>
            <w:lang w:val="en-US" w:eastAsia="zh-CN"/>
          </w:rPr>
          <w:t>1</w:t>
        </w:r>
      </w:ins>
      <w:ins w:id="553" w:author="fisher0515" w:date="2023-08-07T20:06:11Z">
        <w:r>
          <w:rPr>
            <w:i/>
          </w:rPr>
          <w:t>-O</w:t>
        </w:r>
        <w:bookmarkEnd w:id="2289"/>
        <w:bookmarkEnd w:id="2290"/>
      </w:ins>
    </w:p>
    <w:p>
      <w:pPr>
        <w:pStyle w:val="5"/>
        <w:rPr>
          <w:ins w:id="554" w:author="fisher0515" w:date="2023-08-07T20:06:28Z"/>
        </w:rPr>
      </w:pPr>
      <w:ins w:id="555" w:author="fisher0515" w:date="2023-08-07T20:06:28Z">
        <w:bookmarkStart w:id="2291" w:name="_Toc28853"/>
        <w:bookmarkStart w:id="2292" w:name="_Toc21933"/>
        <w:r>
          <w:rPr/>
          <w:t>7.5.4.</w:t>
        </w:r>
      </w:ins>
      <w:ins w:id="556" w:author="fisher0515" w:date="2023-08-07T20:06:30Z">
        <w:r>
          <w:rPr>
            <w:rFonts w:hint="eastAsia" w:eastAsia="宋体"/>
            <w:lang w:val="en-US" w:eastAsia="zh-CN"/>
          </w:rPr>
          <w:t>4</w:t>
        </w:r>
      </w:ins>
      <w:ins w:id="557" w:author="fisher0515" w:date="2023-08-07T20:06:28Z">
        <w:r>
          <w:rPr/>
          <w:tab/>
        </w:r>
      </w:ins>
      <w:ins w:id="558" w:author="fisher0515" w:date="2023-08-07T20:06:28Z">
        <w:r>
          <w:rPr/>
          <w:t xml:space="preserve">Minimum requirement for </w:t>
        </w:r>
      </w:ins>
      <w:ins w:id="559" w:author="fisher0515" w:date="2023-08-07T20:06:28Z">
        <w:r>
          <w:rPr>
            <w:rFonts w:hint="eastAsia" w:eastAsia="宋体"/>
            <w:i/>
            <w:lang w:val="en-US" w:eastAsia="zh-CN"/>
          </w:rPr>
          <w:t>NCR-Fwd</w:t>
        </w:r>
      </w:ins>
      <w:ins w:id="560" w:author="fisher0515" w:date="2023-08-07T20:06:28Z">
        <w:r>
          <w:rPr>
            <w:i/>
          </w:rPr>
          <w:t xml:space="preserve"> type </w:t>
        </w:r>
      </w:ins>
      <w:ins w:id="561" w:author="fisher0515" w:date="2023-08-07T20:06:33Z">
        <w:r>
          <w:rPr>
            <w:rFonts w:hint="eastAsia" w:eastAsia="宋体"/>
            <w:i/>
            <w:lang w:val="en-US" w:eastAsia="zh-CN"/>
          </w:rPr>
          <w:t>2</w:t>
        </w:r>
      </w:ins>
      <w:ins w:id="562" w:author="fisher0515" w:date="2023-08-07T20:06:28Z">
        <w:r>
          <w:rPr>
            <w:i/>
          </w:rPr>
          <w:t>-O</w:t>
        </w:r>
        <w:bookmarkEnd w:id="2291"/>
        <w:bookmarkEnd w:id="2292"/>
      </w:ins>
    </w:p>
    <w:p/>
    <w:p>
      <w:pPr>
        <w:pStyle w:val="3"/>
        <w:rPr>
          <w:lang w:eastAsia="zh-CN"/>
        </w:rPr>
      </w:pPr>
      <w:bookmarkStart w:id="2293" w:name="_Toc97737242"/>
      <w:bookmarkStart w:id="2294" w:name="_Toc124259163"/>
      <w:bookmarkStart w:id="2295" w:name="_Toc138883906"/>
      <w:bookmarkStart w:id="2296" w:name="_Toc137462097"/>
      <w:bookmarkStart w:id="2297" w:name="_Toc106094182"/>
      <w:bookmarkStart w:id="2298" w:name="_Toc6736"/>
      <w:bookmarkStart w:id="2299" w:name="_Toc130585920"/>
      <w:bookmarkStart w:id="2300" w:name="_Toc123046086"/>
      <w:bookmarkStart w:id="2301" w:name="_Toc124157627"/>
      <w:bookmarkStart w:id="2302" w:name="_Toc4095"/>
      <w:bookmarkStart w:id="2303" w:name="_Toc138884050"/>
      <w:bookmarkStart w:id="2304" w:name="_Toc124259019"/>
      <w:bookmarkStart w:id="2305" w:name="_Toc130586931"/>
      <w:bookmarkStart w:id="2306" w:name="_Toc114252958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6</w:t>
      </w:r>
      <w:r>
        <w:tab/>
      </w:r>
      <w:r>
        <w:rPr>
          <w:rFonts w:hint="eastAsia"/>
          <w:lang w:eastAsia="zh-CN"/>
        </w:rPr>
        <w:t xml:space="preserve">OTA </w:t>
      </w:r>
      <w:r>
        <w:rPr>
          <w:lang w:eastAsia="zh-CN"/>
        </w:rPr>
        <w:t xml:space="preserve">Repeater </w:t>
      </w:r>
      <w:r>
        <w:rPr>
          <w:rFonts w:hint="eastAsia"/>
          <w:lang w:eastAsia="zh-CN"/>
        </w:rPr>
        <w:t>Error Vector Magnitude</w:t>
      </w:r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</w:p>
    <w:p>
      <w:pPr>
        <w:pStyle w:val="4"/>
      </w:pPr>
      <w:bookmarkStart w:id="2307" w:name="_Toc124259020"/>
      <w:bookmarkStart w:id="2308" w:name="_Toc106094183"/>
      <w:bookmarkStart w:id="2309" w:name="_Toc124259164"/>
      <w:bookmarkStart w:id="2310" w:name="_Toc130585921"/>
      <w:bookmarkStart w:id="2311" w:name="_Toc123046087"/>
      <w:bookmarkStart w:id="2312" w:name="_Toc114252959"/>
      <w:bookmarkStart w:id="2313" w:name="_Toc138883907"/>
      <w:bookmarkStart w:id="2314" w:name="_Toc137462098"/>
      <w:bookmarkStart w:id="2315" w:name="_Toc130586932"/>
      <w:bookmarkStart w:id="2316" w:name="_Toc21706"/>
      <w:bookmarkStart w:id="2317" w:name="_Toc124157628"/>
      <w:bookmarkStart w:id="2318" w:name="_Toc138884051"/>
      <w:bookmarkStart w:id="2319" w:name="_Toc7"/>
      <w:r>
        <w:rPr>
          <w:rFonts w:hint="eastAsia"/>
          <w:lang w:eastAsia="zh-CN"/>
        </w:rPr>
        <w:t>7</w:t>
      </w:r>
      <w:r>
        <w:t>.6.1</w:t>
      </w:r>
      <w:r>
        <w:tab/>
      </w:r>
      <w:r>
        <w:t>Downlink repeater error vector magnitude</w:t>
      </w:r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</w:p>
    <w:p>
      <w:pPr>
        <w:pStyle w:val="5"/>
      </w:pPr>
      <w:bookmarkStart w:id="2320" w:name="_Toc130586933"/>
      <w:bookmarkStart w:id="2321" w:name="_Toc138883908"/>
      <w:bookmarkStart w:id="2322" w:name="_Toc138884052"/>
      <w:bookmarkStart w:id="2323" w:name="_Toc124157629"/>
      <w:bookmarkStart w:id="2324" w:name="_Toc114252960"/>
      <w:bookmarkStart w:id="2325" w:name="_Toc106094184"/>
      <w:bookmarkStart w:id="2326" w:name="_Toc124259165"/>
      <w:bookmarkStart w:id="2327" w:name="_Toc16811"/>
      <w:bookmarkStart w:id="2328" w:name="_Toc27877"/>
      <w:bookmarkStart w:id="2329" w:name="_Toc124259021"/>
      <w:bookmarkStart w:id="2330" w:name="_Toc123046088"/>
      <w:bookmarkStart w:id="2331" w:name="_Toc130585922"/>
      <w:bookmarkStart w:id="2332" w:name="_Toc137462099"/>
      <w:r>
        <w:rPr>
          <w:rFonts w:hint="eastAsia"/>
          <w:lang w:eastAsia="zh-CN"/>
        </w:rPr>
        <w:t>7</w:t>
      </w:r>
      <w:r>
        <w:t>.6.1.1</w:t>
      </w:r>
      <w:r>
        <w:tab/>
      </w:r>
      <w:r>
        <w:t>General</w:t>
      </w:r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</w:p>
    <w:p>
      <w:pPr>
        <w:pStyle w:val="5"/>
        <w:rPr>
          <w:ins w:id="563" w:author="fisher0515" w:date="2023-08-07T20:08:14Z"/>
          <w:rFonts w:eastAsia="等线"/>
        </w:rPr>
      </w:pPr>
      <w:bookmarkStart w:id="2333" w:name="_Toc123046089"/>
      <w:bookmarkStart w:id="2334" w:name="_Toc124259166"/>
      <w:bookmarkStart w:id="2335" w:name="_Toc138884053"/>
      <w:bookmarkStart w:id="2336" w:name="_Toc124259022"/>
      <w:bookmarkStart w:id="2337" w:name="_Toc124157630"/>
      <w:bookmarkStart w:id="2338" w:name="_Toc106094185"/>
      <w:bookmarkStart w:id="2339" w:name="_Toc130585923"/>
      <w:bookmarkStart w:id="2340" w:name="_Toc130586934"/>
      <w:bookmarkStart w:id="2341" w:name="_Toc114252961"/>
      <w:bookmarkStart w:id="2342" w:name="_Toc138883909"/>
      <w:bookmarkStart w:id="2343" w:name="_Toc137462100"/>
      <w:bookmarkStart w:id="2344" w:name="_Toc8073"/>
      <w:bookmarkStart w:id="2345" w:name="_Toc24983"/>
      <w:r>
        <w:rPr>
          <w:rFonts w:hint="eastAsia"/>
          <w:lang w:eastAsia="zh-CN"/>
        </w:rPr>
        <w:t>7</w:t>
      </w:r>
      <w:r>
        <w:t>.6.1.2</w:t>
      </w:r>
      <w:r>
        <w:tab/>
      </w:r>
      <w:r>
        <w:t>Minimum requirement</w:t>
      </w:r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ins w:id="564" w:author="fisher0515" w:date="2023-08-07T20:08:02Z">
        <w:r>
          <w:rPr>
            <w:rFonts w:hint="eastAsia" w:eastAsia="宋体"/>
            <w:lang w:val="en-US" w:eastAsia="zh-CN"/>
          </w:rPr>
          <w:t xml:space="preserve"> </w:t>
        </w:r>
      </w:ins>
      <w:ins w:id="565" w:author="fisher0515" w:date="2023-08-07T20:08:03Z">
        <w:r>
          <w:rPr>
            <w:rFonts w:hint="eastAsia" w:eastAsia="宋体"/>
            <w:lang w:val="en-US" w:eastAsia="zh-CN"/>
          </w:rPr>
          <w:t>for rep</w:t>
        </w:r>
      </w:ins>
      <w:ins w:id="566" w:author="fisher0515" w:date="2023-08-07T20:08:04Z">
        <w:r>
          <w:rPr>
            <w:rFonts w:hint="eastAsia" w:eastAsia="宋体"/>
            <w:lang w:val="en-US" w:eastAsia="zh-CN"/>
          </w:rPr>
          <w:t>eater t</w:t>
        </w:r>
      </w:ins>
      <w:ins w:id="567" w:author="fisher0515" w:date="2023-08-07T20:08:05Z">
        <w:r>
          <w:rPr>
            <w:rFonts w:hint="eastAsia" w:eastAsia="宋体"/>
            <w:lang w:val="en-US" w:eastAsia="zh-CN"/>
          </w:rPr>
          <w:t>ype 2</w:t>
        </w:r>
      </w:ins>
      <w:ins w:id="568" w:author="fisher0515" w:date="2023-08-07T20:08:06Z">
        <w:r>
          <w:rPr>
            <w:rFonts w:hint="eastAsia" w:eastAsia="宋体"/>
            <w:lang w:val="en-US" w:eastAsia="zh-CN"/>
          </w:rPr>
          <w:t>-</w:t>
        </w:r>
      </w:ins>
      <w:ins w:id="569" w:author="fisher0515" w:date="2023-08-07T20:08:07Z">
        <w:r>
          <w:rPr>
            <w:rFonts w:hint="eastAsia" w:eastAsia="宋体"/>
            <w:lang w:val="en-US" w:eastAsia="zh-CN"/>
          </w:rPr>
          <w:t>O</w:t>
        </w:r>
        <w:bookmarkEnd w:id="2344"/>
        <w:bookmarkEnd w:id="2345"/>
      </w:ins>
    </w:p>
    <w:p>
      <w:pPr>
        <w:pStyle w:val="5"/>
        <w:rPr>
          <w:ins w:id="570" w:author="fisher0515" w:date="2023-08-07T20:08:23Z"/>
          <w:rFonts w:hint="default"/>
          <w:lang w:val="en-US" w:eastAsia="zh-CN"/>
        </w:rPr>
      </w:pPr>
      <w:ins w:id="571" w:author="fisher0515" w:date="2023-08-07T20:08:23Z">
        <w:bookmarkStart w:id="2346" w:name="_Toc15118"/>
        <w:bookmarkStart w:id="2347" w:name="_Toc27675"/>
        <w:r>
          <w:rPr>
            <w:rFonts w:hint="eastAsia"/>
            <w:lang w:eastAsia="zh-CN"/>
          </w:rPr>
          <w:t>7</w:t>
        </w:r>
      </w:ins>
      <w:ins w:id="572" w:author="fisher0515" w:date="2023-08-07T20:08:23Z">
        <w:r>
          <w:rPr/>
          <w:t>.6.1.</w:t>
        </w:r>
      </w:ins>
      <w:ins w:id="573" w:author="ZTE,Fei Xue" w:date="2023-09-17T21:52:29Z">
        <w:r>
          <w:rPr>
            <w:rFonts w:hint="eastAsia" w:eastAsia="宋体"/>
            <w:lang w:val="en-US" w:eastAsia="zh-CN"/>
          </w:rPr>
          <w:t>3</w:t>
        </w:r>
      </w:ins>
      <w:ins w:id="574" w:author="fisher0515" w:date="2023-08-07T20:08:23Z">
        <w:r>
          <w:rPr/>
          <w:tab/>
        </w:r>
      </w:ins>
      <w:ins w:id="575" w:author="fisher0515" w:date="2023-08-07T20:08:23Z">
        <w:r>
          <w:rPr/>
          <w:t>Minimum requirement</w:t>
        </w:r>
      </w:ins>
      <w:ins w:id="576" w:author="fisher0515" w:date="2023-08-07T20:08:23Z">
        <w:r>
          <w:rPr>
            <w:rFonts w:hint="eastAsia" w:eastAsia="宋体"/>
            <w:lang w:val="en-US" w:eastAsia="zh-CN"/>
          </w:rPr>
          <w:t xml:space="preserve"> for </w:t>
        </w:r>
      </w:ins>
      <w:ins w:id="577" w:author="fisher0515" w:date="2023-08-07T20:08:38Z">
        <w:r>
          <w:rPr>
            <w:rFonts w:hint="eastAsia" w:eastAsia="宋体"/>
            <w:lang w:val="en-US" w:eastAsia="zh-CN"/>
          </w:rPr>
          <w:t>NC</w:t>
        </w:r>
      </w:ins>
      <w:ins w:id="578" w:author="fisher0515" w:date="2023-08-07T20:08:39Z">
        <w:r>
          <w:rPr>
            <w:rFonts w:hint="eastAsia" w:eastAsia="宋体"/>
            <w:lang w:val="en-US" w:eastAsia="zh-CN"/>
          </w:rPr>
          <w:t>R</w:t>
        </w:r>
      </w:ins>
      <w:ins w:id="579" w:author="fisher0515" w:date="2023-08-07T20:08:40Z">
        <w:r>
          <w:rPr>
            <w:rFonts w:hint="eastAsia" w:eastAsia="宋体"/>
            <w:lang w:val="en-US" w:eastAsia="zh-CN"/>
          </w:rPr>
          <w:t>-</w:t>
        </w:r>
      </w:ins>
      <w:ins w:id="580" w:author="fisher0515" w:date="2023-08-07T20:08:43Z">
        <w:r>
          <w:rPr>
            <w:rFonts w:hint="eastAsia" w:eastAsia="宋体"/>
            <w:lang w:val="en-US" w:eastAsia="zh-CN"/>
          </w:rPr>
          <w:t>Fwd</w:t>
        </w:r>
      </w:ins>
      <w:ins w:id="581" w:author="fisher0515" w:date="2023-08-07T20:08:23Z">
        <w:r>
          <w:rPr>
            <w:rFonts w:hint="eastAsia" w:eastAsia="宋体"/>
            <w:lang w:val="en-US" w:eastAsia="zh-CN"/>
          </w:rPr>
          <w:t xml:space="preserve"> type </w:t>
        </w:r>
      </w:ins>
      <w:ins w:id="582" w:author="fisher0515" w:date="2023-08-07T20:08:46Z">
        <w:r>
          <w:rPr>
            <w:rFonts w:hint="eastAsia" w:eastAsia="宋体"/>
            <w:lang w:val="en-US" w:eastAsia="zh-CN"/>
          </w:rPr>
          <w:t>1</w:t>
        </w:r>
      </w:ins>
      <w:ins w:id="583" w:author="fisher0515" w:date="2023-08-07T20:08:23Z">
        <w:r>
          <w:rPr>
            <w:rFonts w:hint="eastAsia" w:eastAsia="宋体"/>
            <w:lang w:val="en-US" w:eastAsia="zh-CN"/>
          </w:rPr>
          <w:t>-O</w:t>
        </w:r>
        <w:bookmarkEnd w:id="2346"/>
        <w:bookmarkEnd w:id="2347"/>
      </w:ins>
    </w:p>
    <w:p>
      <w:pPr>
        <w:pStyle w:val="5"/>
        <w:rPr>
          <w:ins w:id="584" w:author="fisher0515" w:date="2023-08-07T20:09:06Z"/>
          <w:rFonts w:hint="eastAsia" w:eastAsia="宋体"/>
          <w:lang w:val="en-US" w:eastAsia="zh-CN"/>
        </w:rPr>
      </w:pPr>
      <w:ins w:id="585" w:author="fisher0515" w:date="2023-08-07T20:09:06Z">
        <w:bookmarkStart w:id="2348" w:name="_Toc6353"/>
        <w:bookmarkStart w:id="2349" w:name="_Toc2995"/>
        <w:r>
          <w:rPr>
            <w:rFonts w:hint="eastAsia"/>
            <w:lang w:eastAsia="zh-CN"/>
          </w:rPr>
          <w:t>7</w:t>
        </w:r>
      </w:ins>
      <w:ins w:id="586" w:author="fisher0515" w:date="2023-08-07T20:09:06Z">
        <w:r>
          <w:rPr/>
          <w:t>.6.1.</w:t>
        </w:r>
      </w:ins>
      <w:ins w:id="587" w:author="ZTE,Fei Xue" w:date="2023-09-17T21:52:32Z">
        <w:r>
          <w:rPr>
            <w:rFonts w:hint="eastAsia" w:eastAsia="宋体"/>
            <w:lang w:val="en-US" w:eastAsia="zh-CN"/>
          </w:rPr>
          <w:t>4</w:t>
        </w:r>
      </w:ins>
      <w:ins w:id="588" w:author="fisher0515" w:date="2023-08-07T20:09:06Z">
        <w:r>
          <w:rPr/>
          <w:tab/>
        </w:r>
      </w:ins>
      <w:ins w:id="589" w:author="fisher0515" w:date="2023-08-07T20:09:06Z">
        <w:r>
          <w:rPr/>
          <w:t>Minimum requirement</w:t>
        </w:r>
      </w:ins>
      <w:ins w:id="590" w:author="fisher0515" w:date="2023-08-07T20:09:06Z">
        <w:r>
          <w:rPr>
            <w:rFonts w:hint="eastAsia" w:eastAsia="宋体"/>
            <w:lang w:val="en-US" w:eastAsia="zh-CN"/>
          </w:rPr>
          <w:t xml:space="preserve"> for NCR-Fwd type </w:t>
        </w:r>
      </w:ins>
      <w:ins w:id="591" w:author="fisher0515" w:date="2023-08-07T20:09:13Z">
        <w:r>
          <w:rPr>
            <w:rFonts w:hint="eastAsia" w:eastAsia="宋体"/>
            <w:lang w:val="en-US" w:eastAsia="zh-CN"/>
          </w:rPr>
          <w:t>2</w:t>
        </w:r>
      </w:ins>
      <w:ins w:id="592" w:author="fisher0515" w:date="2023-08-07T20:09:06Z">
        <w:r>
          <w:rPr>
            <w:rFonts w:hint="eastAsia" w:eastAsia="宋体"/>
            <w:lang w:val="en-US" w:eastAsia="zh-CN"/>
          </w:rPr>
          <w:t>-O</w:t>
        </w:r>
        <w:bookmarkEnd w:id="2348"/>
        <w:bookmarkEnd w:id="2349"/>
      </w:ins>
    </w:p>
    <w:p>
      <w:pPr>
        <w:rPr>
          <w:rFonts w:eastAsia="等线"/>
        </w:rPr>
      </w:pPr>
    </w:p>
    <w:p>
      <w:pPr>
        <w:pStyle w:val="5"/>
      </w:pPr>
      <w:bookmarkStart w:id="2350" w:name="_Toc124259167"/>
      <w:bookmarkStart w:id="2351" w:name="_Toc137462101"/>
      <w:bookmarkStart w:id="2352" w:name="_Toc19616"/>
      <w:bookmarkStart w:id="2353" w:name="_Toc106094186"/>
      <w:bookmarkStart w:id="2354" w:name="_Toc130586935"/>
      <w:bookmarkStart w:id="2355" w:name="_Toc130585924"/>
      <w:bookmarkStart w:id="2356" w:name="_Toc124259023"/>
      <w:bookmarkStart w:id="2357" w:name="_Toc14233"/>
      <w:bookmarkStart w:id="2358" w:name="_Toc138883910"/>
      <w:bookmarkStart w:id="2359" w:name="_Toc114252962"/>
      <w:bookmarkStart w:id="2360" w:name="_Toc124157631"/>
      <w:bookmarkStart w:id="2361" w:name="_Toc138884054"/>
      <w:bookmarkStart w:id="2362" w:name="_Toc123046090"/>
      <w:r>
        <w:rPr>
          <w:rFonts w:hint="eastAsia"/>
          <w:lang w:eastAsia="zh-CN"/>
        </w:rPr>
        <w:t>7</w:t>
      </w:r>
      <w:r>
        <w:t>.6.1.3</w:t>
      </w:r>
      <w:r>
        <w:tab/>
      </w:r>
      <w:r>
        <w:t>Repeater EVM frame structure for measurement</w:t>
      </w:r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</w:p>
    <w:p>
      <w:pPr>
        <w:pStyle w:val="4"/>
      </w:pPr>
      <w:bookmarkStart w:id="2363" w:name="_Toc138884055"/>
      <w:bookmarkStart w:id="2364" w:name="_Toc137462102"/>
      <w:bookmarkStart w:id="2365" w:name="_Toc124157632"/>
      <w:bookmarkStart w:id="2366" w:name="_Toc138883911"/>
      <w:bookmarkStart w:id="2367" w:name="_Toc130585925"/>
      <w:bookmarkStart w:id="2368" w:name="_Toc124259168"/>
      <w:bookmarkStart w:id="2369" w:name="_Toc28625"/>
      <w:bookmarkStart w:id="2370" w:name="_Toc123046091"/>
      <w:bookmarkStart w:id="2371" w:name="_Toc130586936"/>
      <w:bookmarkStart w:id="2372" w:name="_Toc106094187"/>
      <w:bookmarkStart w:id="2373" w:name="_Toc124259024"/>
      <w:bookmarkStart w:id="2374" w:name="_Toc114252963"/>
      <w:bookmarkStart w:id="2375" w:name="_Toc31636"/>
      <w:r>
        <w:rPr>
          <w:rFonts w:hint="eastAsia"/>
          <w:lang w:eastAsia="zh-CN"/>
        </w:rPr>
        <w:t>7</w:t>
      </w:r>
      <w:r>
        <w:t>.6.2</w:t>
      </w:r>
      <w:r>
        <w:tab/>
      </w:r>
      <w:r>
        <w:t>Uplink repeater error vector magnitude</w:t>
      </w:r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</w:p>
    <w:p>
      <w:pPr>
        <w:pStyle w:val="5"/>
      </w:pPr>
      <w:bookmarkStart w:id="2376" w:name="_Toc137462103"/>
      <w:bookmarkStart w:id="2377" w:name="_Toc124157633"/>
      <w:bookmarkStart w:id="2378" w:name="_Toc124259025"/>
      <w:bookmarkStart w:id="2379" w:name="_Toc138884056"/>
      <w:bookmarkStart w:id="2380" w:name="_Toc123046092"/>
      <w:bookmarkStart w:id="2381" w:name="_Toc138883912"/>
      <w:bookmarkStart w:id="2382" w:name="_Toc124259169"/>
      <w:bookmarkStart w:id="2383" w:name="_Toc114252964"/>
      <w:bookmarkStart w:id="2384" w:name="_Toc106094188"/>
      <w:bookmarkStart w:id="2385" w:name="_Toc130585926"/>
      <w:bookmarkStart w:id="2386" w:name="_Toc17682"/>
      <w:bookmarkStart w:id="2387" w:name="_Toc97737243"/>
      <w:bookmarkStart w:id="2388" w:name="_Toc130586937"/>
      <w:bookmarkStart w:id="2389" w:name="_Toc13583"/>
      <w:r>
        <w:rPr>
          <w:rFonts w:hint="eastAsia"/>
          <w:lang w:eastAsia="zh-CN"/>
        </w:rPr>
        <w:t>7</w:t>
      </w:r>
      <w:r>
        <w:t>.6.2.1</w:t>
      </w:r>
      <w:r>
        <w:tab/>
      </w:r>
      <w:r>
        <w:t>General</w:t>
      </w:r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</w:p>
    <w:p>
      <w:pPr>
        <w:pStyle w:val="5"/>
        <w:rPr>
          <w:rFonts w:hint="default" w:eastAsia="宋体"/>
          <w:lang w:val="en-US" w:eastAsia="zh-CN"/>
        </w:rPr>
      </w:pPr>
      <w:bookmarkStart w:id="2390" w:name="_Toc138884057"/>
      <w:bookmarkStart w:id="2391" w:name="_Toc138883913"/>
      <w:bookmarkStart w:id="2392" w:name="_Toc124157634"/>
      <w:bookmarkStart w:id="2393" w:name="_Toc130586938"/>
      <w:bookmarkStart w:id="2394" w:name="_Toc130585927"/>
      <w:bookmarkStart w:id="2395" w:name="_Toc124259170"/>
      <w:bookmarkStart w:id="2396" w:name="_Toc97737244"/>
      <w:bookmarkStart w:id="2397" w:name="_Toc114252965"/>
      <w:bookmarkStart w:id="2398" w:name="_Toc137462104"/>
      <w:bookmarkStart w:id="2399" w:name="_Toc106094189"/>
      <w:bookmarkStart w:id="2400" w:name="_Toc123046093"/>
      <w:bookmarkStart w:id="2401" w:name="_Toc124259026"/>
      <w:bookmarkStart w:id="2402" w:name="_Toc8973"/>
      <w:bookmarkStart w:id="2403" w:name="_Toc22725"/>
      <w:r>
        <w:rPr>
          <w:rFonts w:hint="eastAsia"/>
          <w:lang w:eastAsia="zh-CN"/>
        </w:rPr>
        <w:t>7</w:t>
      </w:r>
      <w:r>
        <w:t>.6.2.2</w:t>
      </w:r>
      <w:r>
        <w:tab/>
      </w:r>
      <w:r>
        <w:t>Minimum requirement</w:t>
      </w:r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ins w:id="593" w:author="fisher0515" w:date="2023-08-07T20:09:22Z">
        <w:r>
          <w:rPr>
            <w:rFonts w:hint="eastAsia" w:eastAsia="宋体"/>
            <w:lang w:val="en-US" w:eastAsia="zh-CN"/>
          </w:rPr>
          <w:t xml:space="preserve"> </w:t>
        </w:r>
      </w:ins>
      <w:ins w:id="594" w:author="fisher0515" w:date="2023-08-07T20:09:23Z">
        <w:r>
          <w:rPr>
            <w:rFonts w:hint="eastAsia" w:eastAsia="宋体"/>
            <w:lang w:val="en-US" w:eastAsia="zh-CN"/>
          </w:rPr>
          <w:t>f</w:t>
        </w:r>
      </w:ins>
      <w:ins w:id="595" w:author="fisher0515" w:date="2023-08-07T20:09:24Z">
        <w:r>
          <w:rPr>
            <w:rFonts w:hint="eastAsia" w:eastAsia="宋体"/>
            <w:lang w:val="en-US" w:eastAsia="zh-CN"/>
          </w:rPr>
          <w:t>or rep</w:t>
        </w:r>
      </w:ins>
      <w:ins w:id="596" w:author="fisher0515" w:date="2023-08-07T20:09:26Z">
        <w:r>
          <w:rPr>
            <w:rFonts w:hint="eastAsia" w:eastAsia="宋体"/>
            <w:lang w:val="en-US" w:eastAsia="zh-CN"/>
          </w:rPr>
          <w:t>eat</w:t>
        </w:r>
      </w:ins>
      <w:ins w:id="597" w:author="fisher0515" w:date="2023-08-07T20:09:27Z">
        <w:r>
          <w:rPr>
            <w:rFonts w:hint="eastAsia" w:eastAsia="宋体"/>
            <w:lang w:val="en-US" w:eastAsia="zh-CN"/>
          </w:rPr>
          <w:t>er typ</w:t>
        </w:r>
      </w:ins>
      <w:ins w:id="598" w:author="fisher0515" w:date="2023-08-07T20:09:28Z">
        <w:r>
          <w:rPr>
            <w:rFonts w:hint="eastAsia" w:eastAsia="宋体"/>
            <w:lang w:val="en-US" w:eastAsia="zh-CN"/>
          </w:rPr>
          <w:t xml:space="preserve">e </w:t>
        </w:r>
      </w:ins>
      <w:ins w:id="599" w:author="fisher0515" w:date="2023-08-07T20:09:30Z">
        <w:r>
          <w:rPr>
            <w:rFonts w:hint="eastAsia" w:eastAsia="宋体"/>
            <w:lang w:val="en-US" w:eastAsia="zh-CN"/>
          </w:rPr>
          <w:t>2-</w:t>
        </w:r>
      </w:ins>
      <w:ins w:id="600" w:author="fisher0515" w:date="2023-08-07T20:09:32Z">
        <w:r>
          <w:rPr>
            <w:rFonts w:hint="eastAsia" w:eastAsia="宋体"/>
            <w:lang w:val="en-US" w:eastAsia="zh-CN"/>
          </w:rPr>
          <w:t>O</w:t>
        </w:r>
        <w:bookmarkEnd w:id="2402"/>
        <w:bookmarkEnd w:id="2403"/>
      </w:ins>
    </w:p>
    <w:p>
      <w:pPr>
        <w:pStyle w:val="5"/>
        <w:rPr>
          <w:ins w:id="601" w:author="fisher0515" w:date="2023-08-07T20:09:39Z"/>
          <w:rFonts w:hint="default" w:eastAsia="宋体"/>
          <w:lang w:val="en-US" w:eastAsia="zh-CN"/>
        </w:rPr>
      </w:pPr>
      <w:ins w:id="602" w:author="fisher0515" w:date="2023-08-07T20:09:39Z">
        <w:bookmarkStart w:id="2404" w:name="_Toc13176"/>
        <w:bookmarkStart w:id="2405" w:name="_Toc18868"/>
        <w:bookmarkStart w:id="2406" w:name="_Toc114252966"/>
        <w:bookmarkStart w:id="2407" w:name="_Toc130585928"/>
        <w:bookmarkStart w:id="2408" w:name="_Toc138883914"/>
        <w:bookmarkStart w:id="2409" w:name="_Toc137462105"/>
        <w:bookmarkStart w:id="2410" w:name="_Toc124157635"/>
        <w:bookmarkStart w:id="2411" w:name="_Toc138884058"/>
        <w:bookmarkStart w:id="2412" w:name="_Toc123046094"/>
        <w:bookmarkStart w:id="2413" w:name="_Toc124259027"/>
        <w:bookmarkStart w:id="2414" w:name="_Toc106094190"/>
        <w:bookmarkStart w:id="2415" w:name="_Toc130586939"/>
        <w:bookmarkStart w:id="2416" w:name="_Toc124259171"/>
        <w:bookmarkStart w:id="2417" w:name="_Toc97737245"/>
        <w:r>
          <w:rPr>
            <w:rFonts w:hint="eastAsia"/>
            <w:lang w:eastAsia="zh-CN"/>
          </w:rPr>
          <w:t>7</w:t>
        </w:r>
      </w:ins>
      <w:ins w:id="603" w:author="fisher0515" w:date="2023-08-07T20:09:39Z">
        <w:r>
          <w:rPr/>
          <w:t>.6.2.</w:t>
        </w:r>
      </w:ins>
      <w:ins w:id="604" w:author="fisher0515" w:date="2023-08-07T20:09:41Z">
        <w:r>
          <w:rPr>
            <w:rFonts w:hint="eastAsia" w:eastAsia="宋体"/>
            <w:lang w:val="en-US" w:eastAsia="zh-CN"/>
          </w:rPr>
          <w:t>3</w:t>
        </w:r>
      </w:ins>
      <w:ins w:id="605" w:author="fisher0515" w:date="2023-08-07T20:09:39Z">
        <w:r>
          <w:rPr/>
          <w:tab/>
        </w:r>
      </w:ins>
      <w:ins w:id="606" w:author="fisher0515" w:date="2023-08-07T20:09:39Z">
        <w:r>
          <w:rPr/>
          <w:t>Minimum requirement</w:t>
        </w:r>
      </w:ins>
      <w:ins w:id="607" w:author="fisher0515" w:date="2023-08-07T20:09:39Z">
        <w:r>
          <w:rPr>
            <w:rFonts w:hint="eastAsia" w:eastAsia="宋体"/>
            <w:lang w:val="en-US" w:eastAsia="zh-CN"/>
          </w:rPr>
          <w:t xml:space="preserve"> for </w:t>
        </w:r>
      </w:ins>
      <w:ins w:id="608" w:author="fisher0515" w:date="2023-08-07T20:09:53Z">
        <w:r>
          <w:rPr>
            <w:rFonts w:hint="eastAsia" w:eastAsia="宋体"/>
            <w:lang w:val="en-US" w:eastAsia="zh-CN"/>
          </w:rPr>
          <w:t>NC</w:t>
        </w:r>
      </w:ins>
      <w:ins w:id="609" w:author="fisher0515" w:date="2023-08-07T20:09:54Z">
        <w:r>
          <w:rPr>
            <w:rFonts w:hint="eastAsia" w:eastAsia="宋体"/>
            <w:lang w:val="en-US" w:eastAsia="zh-CN"/>
          </w:rPr>
          <w:t>R-</w:t>
        </w:r>
      </w:ins>
      <w:ins w:id="610" w:author="fisher0515" w:date="2023-08-07T20:09:55Z">
        <w:r>
          <w:rPr>
            <w:rFonts w:hint="eastAsia" w:eastAsia="宋体"/>
            <w:lang w:val="en-US" w:eastAsia="zh-CN"/>
          </w:rPr>
          <w:t>Fwd</w:t>
        </w:r>
      </w:ins>
      <w:ins w:id="611" w:author="fisher0515" w:date="2023-08-07T20:09:39Z">
        <w:r>
          <w:rPr>
            <w:rFonts w:hint="eastAsia" w:eastAsia="宋体"/>
            <w:lang w:val="en-US" w:eastAsia="zh-CN"/>
          </w:rPr>
          <w:t xml:space="preserve"> type </w:t>
        </w:r>
      </w:ins>
      <w:ins w:id="612" w:author="fisher0515" w:date="2023-08-07T20:09:57Z">
        <w:r>
          <w:rPr>
            <w:rFonts w:hint="eastAsia" w:eastAsia="宋体"/>
            <w:lang w:val="en-US" w:eastAsia="zh-CN"/>
          </w:rPr>
          <w:t>1</w:t>
        </w:r>
      </w:ins>
      <w:ins w:id="613" w:author="fisher0515" w:date="2023-08-07T20:09:39Z">
        <w:r>
          <w:rPr>
            <w:rFonts w:hint="eastAsia" w:eastAsia="宋体"/>
            <w:lang w:val="en-US" w:eastAsia="zh-CN"/>
          </w:rPr>
          <w:t>-O</w:t>
        </w:r>
        <w:bookmarkEnd w:id="2404"/>
        <w:bookmarkEnd w:id="2405"/>
      </w:ins>
    </w:p>
    <w:p>
      <w:pPr>
        <w:pStyle w:val="5"/>
        <w:rPr>
          <w:ins w:id="614" w:author="fisher0515" w:date="2023-08-07T20:10:00Z"/>
          <w:rFonts w:hint="default" w:eastAsia="宋体"/>
          <w:lang w:val="en-US" w:eastAsia="zh-CN"/>
        </w:rPr>
      </w:pPr>
      <w:ins w:id="615" w:author="fisher0515" w:date="2023-08-07T20:10:00Z">
        <w:bookmarkStart w:id="2418" w:name="_Toc12649"/>
        <w:bookmarkStart w:id="2419" w:name="_Toc1031"/>
        <w:r>
          <w:rPr>
            <w:rFonts w:hint="eastAsia"/>
            <w:lang w:eastAsia="zh-CN"/>
          </w:rPr>
          <w:t>7</w:t>
        </w:r>
      </w:ins>
      <w:ins w:id="616" w:author="fisher0515" w:date="2023-08-07T20:10:00Z">
        <w:r>
          <w:rPr/>
          <w:t>.6.2.</w:t>
        </w:r>
      </w:ins>
      <w:ins w:id="617" w:author="fisher0515" w:date="2023-08-07T20:10:03Z">
        <w:r>
          <w:rPr>
            <w:rFonts w:hint="eastAsia" w:eastAsia="宋体"/>
            <w:lang w:val="en-US" w:eastAsia="zh-CN"/>
          </w:rPr>
          <w:t>4</w:t>
        </w:r>
      </w:ins>
      <w:ins w:id="618" w:author="fisher0515" w:date="2023-08-07T20:10:00Z">
        <w:r>
          <w:rPr/>
          <w:tab/>
        </w:r>
      </w:ins>
      <w:ins w:id="619" w:author="fisher0515" w:date="2023-08-07T20:10:00Z">
        <w:r>
          <w:rPr/>
          <w:t>Minimum requirement</w:t>
        </w:r>
      </w:ins>
      <w:ins w:id="620" w:author="fisher0515" w:date="2023-08-07T20:10:00Z">
        <w:r>
          <w:rPr>
            <w:rFonts w:hint="eastAsia" w:eastAsia="宋体"/>
            <w:lang w:val="en-US" w:eastAsia="zh-CN"/>
          </w:rPr>
          <w:t xml:space="preserve"> for NCR-Fwd type </w:t>
        </w:r>
      </w:ins>
      <w:ins w:id="621" w:author="fisher0515" w:date="2023-08-07T20:10:05Z">
        <w:r>
          <w:rPr>
            <w:rFonts w:hint="eastAsia" w:eastAsia="宋体"/>
            <w:lang w:val="en-US" w:eastAsia="zh-CN"/>
          </w:rPr>
          <w:t>2</w:t>
        </w:r>
      </w:ins>
      <w:ins w:id="622" w:author="fisher0515" w:date="2023-08-07T20:10:00Z">
        <w:r>
          <w:rPr>
            <w:rFonts w:hint="eastAsia" w:eastAsia="宋体"/>
            <w:lang w:val="en-US" w:eastAsia="zh-CN"/>
          </w:rPr>
          <w:t>-O</w:t>
        </w:r>
        <w:bookmarkEnd w:id="2418"/>
        <w:bookmarkEnd w:id="2419"/>
      </w:ins>
    </w:p>
    <w:p>
      <w:pPr>
        <w:pStyle w:val="3"/>
        <w:rPr>
          <w:lang w:eastAsia="zh-CN"/>
        </w:rPr>
      </w:pPr>
      <w:bookmarkStart w:id="2420" w:name="_Toc24365"/>
      <w:bookmarkStart w:id="2421" w:name="_Toc2467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7</w:t>
      </w:r>
      <w:r>
        <w:tab/>
      </w:r>
      <w:r>
        <w:rPr>
          <w:rFonts w:hint="eastAsia"/>
          <w:lang w:eastAsia="zh-CN"/>
        </w:rPr>
        <w:t>OTA input intermodulation</w:t>
      </w:r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20"/>
      <w:bookmarkEnd w:id="2421"/>
    </w:p>
    <w:p>
      <w:pPr>
        <w:pStyle w:val="4"/>
      </w:pPr>
      <w:bookmarkStart w:id="2422" w:name="_Toc114252967"/>
      <w:bookmarkStart w:id="2423" w:name="_Toc123046095"/>
      <w:bookmarkStart w:id="2424" w:name="_Toc10766"/>
      <w:bookmarkStart w:id="2425" w:name="_Toc124259172"/>
      <w:bookmarkStart w:id="2426" w:name="_Toc130585929"/>
      <w:bookmarkStart w:id="2427" w:name="_Toc124157636"/>
      <w:bookmarkStart w:id="2428" w:name="_Toc124259028"/>
      <w:bookmarkStart w:id="2429" w:name="_Toc138884059"/>
      <w:bookmarkStart w:id="2430" w:name="_Toc137462106"/>
      <w:bookmarkStart w:id="2431" w:name="_Toc138883915"/>
      <w:bookmarkStart w:id="2432" w:name="_Toc130586940"/>
      <w:bookmarkStart w:id="2433" w:name="_Toc106094191"/>
      <w:bookmarkStart w:id="2434" w:name="_Toc23745"/>
      <w:r>
        <w:rPr>
          <w:rFonts w:hint="eastAsia"/>
          <w:lang w:eastAsia="zh-CN"/>
        </w:rPr>
        <w:t>7</w:t>
      </w:r>
      <w:r>
        <w:t>.7.1</w:t>
      </w:r>
      <w:r>
        <w:tab/>
      </w:r>
      <w:r>
        <w:t>General</w:t>
      </w:r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</w:p>
    <w:p>
      <w:pPr>
        <w:pStyle w:val="4"/>
        <w:rPr>
          <w:rFonts w:hint="default" w:eastAsia="宋体"/>
          <w:lang w:val="en-US" w:eastAsia="zh-CN"/>
        </w:rPr>
      </w:pPr>
      <w:bookmarkStart w:id="2435" w:name="_Toc130585930"/>
      <w:bookmarkStart w:id="2436" w:name="_Toc138884060"/>
      <w:bookmarkStart w:id="2437" w:name="_Toc106094192"/>
      <w:bookmarkStart w:id="2438" w:name="_Toc124259029"/>
      <w:bookmarkStart w:id="2439" w:name="_Toc123046096"/>
      <w:bookmarkStart w:id="2440" w:name="_Toc124157637"/>
      <w:bookmarkStart w:id="2441" w:name="_Toc137462107"/>
      <w:bookmarkStart w:id="2442" w:name="_Toc130586941"/>
      <w:bookmarkStart w:id="2443" w:name="_Toc114252968"/>
      <w:bookmarkStart w:id="2444" w:name="_Toc124259173"/>
      <w:bookmarkStart w:id="2445" w:name="_Toc138883916"/>
      <w:bookmarkStart w:id="2446" w:name="_Toc11280"/>
      <w:bookmarkStart w:id="2447" w:name="_Toc29313"/>
      <w:r>
        <w:rPr>
          <w:rFonts w:hint="eastAsia"/>
          <w:lang w:eastAsia="zh-CN"/>
        </w:rPr>
        <w:t>7</w:t>
      </w:r>
      <w:r>
        <w:t>.7.2</w:t>
      </w:r>
      <w:r>
        <w:tab/>
      </w:r>
      <w:r>
        <w:t>Minimum requirement</w:t>
      </w:r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ins w:id="623" w:author="fisher0515" w:date="2023-08-07T20:10:10Z">
        <w:r>
          <w:rPr>
            <w:rFonts w:hint="eastAsia" w:eastAsia="宋体"/>
            <w:lang w:val="en-US" w:eastAsia="zh-CN"/>
          </w:rPr>
          <w:t xml:space="preserve"> for </w:t>
        </w:r>
      </w:ins>
      <w:ins w:id="624" w:author="fisher0515" w:date="2023-08-07T20:10:14Z">
        <w:r>
          <w:rPr>
            <w:rFonts w:hint="eastAsia" w:eastAsia="宋体"/>
            <w:lang w:val="en-US" w:eastAsia="zh-CN"/>
          </w:rPr>
          <w:t>repeat</w:t>
        </w:r>
      </w:ins>
      <w:ins w:id="625" w:author="fisher0515" w:date="2023-08-07T20:10:15Z">
        <w:r>
          <w:rPr>
            <w:rFonts w:hint="eastAsia" w:eastAsia="宋体"/>
            <w:lang w:val="en-US" w:eastAsia="zh-CN"/>
          </w:rPr>
          <w:t xml:space="preserve">er type </w:t>
        </w:r>
      </w:ins>
      <w:ins w:id="626" w:author="fisher0515" w:date="2023-08-07T20:10:16Z">
        <w:r>
          <w:rPr>
            <w:rFonts w:hint="eastAsia" w:eastAsia="宋体"/>
            <w:lang w:val="en-US" w:eastAsia="zh-CN"/>
          </w:rPr>
          <w:t>2-</w:t>
        </w:r>
      </w:ins>
      <w:ins w:id="627" w:author="fisher0515" w:date="2023-08-07T20:10:17Z">
        <w:r>
          <w:rPr>
            <w:rFonts w:hint="eastAsia" w:eastAsia="宋体"/>
            <w:lang w:val="en-US" w:eastAsia="zh-CN"/>
          </w:rPr>
          <w:t>O</w:t>
        </w:r>
        <w:bookmarkEnd w:id="2446"/>
        <w:bookmarkEnd w:id="2447"/>
      </w:ins>
    </w:p>
    <w:p>
      <w:pPr>
        <w:pStyle w:val="4"/>
        <w:rPr>
          <w:ins w:id="628" w:author="fisher0515" w:date="2023-08-07T20:10:28Z"/>
          <w:rFonts w:hint="default" w:eastAsia="宋体"/>
          <w:lang w:val="en-US" w:eastAsia="zh-CN"/>
        </w:rPr>
      </w:pPr>
      <w:ins w:id="629" w:author="fisher0515" w:date="2023-08-07T20:10:28Z">
        <w:bookmarkStart w:id="2448" w:name="_Toc8329"/>
        <w:bookmarkStart w:id="2449" w:name="_Toc4899"/>
        <w:bookmarkStart w:id="2450" w:name="_Toc124157638"/>
        <w:bookmarkStart w:id="2451" w:name="_Toc124259030"/>
        <w:bookmarkStart w:id="2452" w:name="_Toc138883917"/>
        <w:bookmarkStart w:id="2453" w:name="_Toc130585931"/>
        <w:bookmarkStart w:id="2454" w:name="_Toc138884061"/>
        <w:bookmarkStart w:id="2455" w:name="_Toc114252969"/>
        <w:bookmarkStart w:id="2456" w:name="_Toc124259174"/>
        <w:bookmarkStart w:id="2457" w:name="_Toc106094193"/>
        <w:bookmarkStart w:id="2458" w:name="_Toc137462108"/>
        <w:bookmarkStart w:id="2459" w:name="_Toc123046097"/>
        <w:bookmarkStart w:id="2460" w:name="_Toc130586942"/>
        <w:bookmarkStart w:id="2461" w:name="_Toc97737246"/>
        <w:r>
          <w:rPr>
            <w:rFonts w:hint="eastAsia"/>
            <w:lang w:eastAsia="zh-CN"/>
          </w:rPr>
          <w:t>7</w:t>
        </w:r>
      </w:ins>
      <w:ins w:id="630" w:author="fisher0515" w:date="2023-08-07T20:10:28Z">
        <w:r>
          <w:rPr/>
          <w:t>.7.</w:t>
        </w:r>
      </w:ins>
      <w:ins w:id="631" w:author="fisher0515" w:date="2023-08-07T20:10:31Z">
        <w:r>
          <w:rPr>
            <w:rFonts w:hint="eastAsia" w:eastAsia="宋体"/>
            <w:lang w:val="en-US" w:eastAsia="zh-CN"/>
          </w:rPr>
          <w:t>3</w:t>
        </w:r>
      </w:ins>
      <w:ins w:id="632" w:author="fisher0515" w:date="2023-08-07T20:10:28Z">
        <w:r>
          <w:rPr/>
          <w:tab/>
        </w:r>
      </w:ins>
      <w:ins w:id="633" w:author="fisher0515" w:date="2023-08-07T20:10:28Z">
        <w:r>
          <w:rPr/>
          <w:t>Minimum requirement</w:t>
        </w:r>
      </w:ins>
      <w:ins w:id="634" w:author="fisher0515" w:date="2023-08-07T20:10:28Z">
        <w:r>
          <w:rPr>
            <w:rFonts w:hint="eastAsia" w:eastAsia="宋体"/>
            <w:lang w:val="en-US" w:eastAsia="zh-CN"/>
          </w:rPr>
          <w:t xml:space="preserve"> for </w:t>
        </w:r>
      </w:ins>
      <w:ins w:id="635" w:author="fisher0515" w:date="2023-08-07T20:10:38Z">
        <w:r>
          <w:rPr>
            <w:rFonts w:hint="eastAsia" w:eastAsia="宋体"/>
            <w:lang w:val="en-US" w:eastAsia="zh-CN"/>
          </w:rPr>
          <w:t>N</w:t>
        </w:r>
      </w:ins>
      <w:ins w:id="636" w:author="fisher0515" w:date="2023-08-07T20:10:39Z">
        <w:r>
          <w:rPr>
            <w:rFonts w:hint="eastAsia" w:eastAsia="宋体"/>
            <w:lang w:val="en-US" w:eastAsia="zh-CN"/>
          </w:rPr>
          <w:t>CR</w:t>
        </w:r>
      </w:ins>
      <w:ins w:id="637" w:author="fisher0515" w:date="2023-08-07T20:10:40Z">
        <w:r>
          <w:rPr>
            <w:rFonts w:hint="eastAsia" w:eastAsia="宋体"/>
            <w:lang w:val="en-US" w:eastAsia="zh-CN"/>
          </w:rPr>
          <w:t>-Fwd</w:t>
        </w:r>
      </w:ins>
      <w:ins w:id="638" w:author="fisher0515" w:date="2023-08-07T20:10:28Z">
        <w:r>
          <w:rPr>
            <w:rFonts w:hint="eastAsia" w:eastAsia="宋体"/>
            <w:lang w:val="en-US" w:eastAsia="zh-CN"/>
          </w:rPr>
          <w:t xml:space="preserve"> type </w:t>
        </w:r>
      </w:ins>
      <w:ins w:id="639" w:author="fisher0515" w:date="2023-08-07T20:10:43Z">
        <w:r>
          <w:rPr>
            <w:rFonts w:hint="eastAsia" w:eastAsia="宋体"/>
            <w:lang w:val="en-US" w:eastAsia="zh-CN"/>
          </w:rPr>
          <w:t>1</w:t>
        </w:r>
      </w:ins>
      <w:ins w:id="640" w:author="fisher0515" w:date="2023-08-07T20:10:28Z">
        <w:r>
          <w:rPr>
            <w:rFonts w:hint="eastAsia" w:eastAsia="宋体"/>
            <w:lang w:val="en-US" w:eastAsia="zh-CN"/>
          </w:rPr>
          <w:t>-O</w:t>
        </w:r>
        <w:bookmarkEnd w:id="2448"/>
        <w:bookmarkEnd w:id="2449"/>
      </w:ins>
    </w:p>
    <w:p>
      <w:pPr>
        <w:pStyle w:val="4"/>
        <w:rPr>
          <w:ins w:id="641" w:author="fisher0515" w:date="2023-08-07T20:10:48Z"/>
          <w:rFonts w:hint="default" w:eastAsia="宋体"/>
          <w:lang w:val="en-US" w:eastAsia="zh-CN"/>
        </w:rPr>
      </w:pPr>
      <w:ins w:id="642" w:author="fisher0515" w:date="2023-08-07T20:10:48Z">
        <w:bookmarkStart w:id="2462" w:name="_Toc11347"/>
        <w:bookmarkStart w:id="2463" w:name="_Toc7688"/>
        <w:r>
          <w:rPr>
            <w:rFonts w:hint="eastAsia"/>
            <w:lang w:eastAsia="zh-CN"/>
          </w:rPr>
          <w:t>7</w:t>
        </w:r>
      </w:ins>
      <w:ins w:id="643" w:author="fisher0515" w:date="2023-08-07T20:10:48Z">
        <w:r>
          <w:rPr/>
          <w:t>.7.</w:t>
        </w:r>
      </w:ins>
      <w:ins w:id="644" w:author="fisher0515" w:date="2023-08-07T20:10:50Z">
        <w:r>
          <w:rPr>
            <w:rFonts w:hint="eastAsia" w:eastAsia="宋体"/>
            <w:lang w:val="en-US" w:eastAsia="zh-CN"/>
          </w:rPr>
          <w:t>4</w:t>
        </w:r>
      </w:ins>
      <w:ins w:id="645" w:author="fisher0515" w:date="2023-08-07T20:10:48Z">
        <w:r>
          <w:rPr/>
          <w:tab/>
        </w:r>
      </w:ins>
      <w:ins w:id="646" w:author="fisher0515" w:date="2023-08-07T20:10:48Z">
        <w:r>
          <w:rPr/>
          <w:t>Minimum requirement</w:t>
        </w:r>
      </w:ins>
      <w:ins w:id="647" w:author="fisher0515" w:date="2023-08-07T20:10:48Z">
        <w:r>
          <w:rPr>
            <w:rFonts w:hint="eastAsia" w:eastAsia="宋体"/>
            <w:lang w:val="en-US" w:eastAsia="zh-CN"/>
          </w:rPr>
          <w:t xml:space="preserve"> for NCR-Fwd type </w:t>
        </w:r>
      </w:ins>
      <w:ins w:id="648" w:author="fisher0515" w:date="2023-08-07T20:10:52Z">
        <w:r>
          <w:rPr>
            <w:rFonts w:hint="eastAsia" w:eastAsia="宋体"/>
            <w:lang w:val="en-US" w:eastAsia="zh-CN"/>
          </w:rPr>
          <w:t>2</w:t>
        </w:r>
      </w:ins>
      <w:ins w:id="649" w:author="fisher0515" w:date="2023-08-07T20:10:48Z">
        <w:r>
          <w:rPr>
            <w:rFonts w:hint="eastAsia" w:eastAsia="宋体"/>
            <w:lang w:val="en-US" w:eastAsia="zh-CN"/>
          </w:rPr>
          <w:t>-O</w:t>
        </w:r>
        <w:bookmarkEnd w:id="2462"/>
        <w:bookmarkEnd w:id="2463"/>
      </w:ins>
    </w:p>
    <w:p>
      <w:pPr>
        <w:pStyle w:val="3"/>
      </w:pPr>
      <w:bookmarkStart w:id="2464" w:name="_Toc839"/>
      <w:bookmarkStart w:id="2465" w:name="_Toc16299"/>
      <w:r>
        <w:rPr>
          <w:rFonts w:hint="eastAsia"/>
          <w:lang w:eastAsia="zh-CN"/>
        </w:rPr>
        <w:t>7.</w:t>
      </w:r>
      <w:r>
        <w:rPr>
          <w:lang w:eastAsia="zh-CN"/>
        </w:rPr>
        <w:t>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OTA </w:t>
      </w:r>
      <w:r>
        <w:t>Adjacent Channel Rejection Ratio (ACRR)</w:t>
      </w:r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4"/>
      <w:bookmarkEnd w:id="2465"/>
    </w:p>
    <w:p>
      <w:pPr>
        <w:pStyle w:val="4"/>
        <w:spacing w:before="0"/>
        <w:rPr>
          <w:rFonts w:eastAsia="等线"/>
        </w:rPr>
      </w:pPr>
      <w:bookmarkStart w:id="2466" w:name="_Toc137462109"/>
      <w:bookmarkStart w:id="2467" w:name="_Toc123046098"/>
      <w:bookmarkStart w:id="2468" w:name="_Toc124259175"/>
      <w:bookmarkStart w:id="2469" w:name="_Toc97737247"/>
      <w:bookmarkStart w:id="2470" w:name="_Toc138884062"/>
      <w:bookmarkStart w:id="2471" w:name="_Toc138883918"/>
      <w:bookmarkStart w:id="2472" w:name="_Toc14783"/>
      <w:bookmarkStart w:id="2473" w:name="_Toc114252970"/>
      <w:bookmarkStart w:id="2474" w:name="_Toc130585932"/>
      <w:bookmarkStart w:id="2475" w:name="_Toc124259031"/>
      <w:bookmarkStart w:id="2476" w:name="_Toc106094194"/>
      <w:bookmarkStart w:id="2477" w:name="_Toc130586943"/>
      <w:bookmarkStart w:id="2478" w:name="_Toc11685"/>
      <w:bookmarkStart w:id="2479" w:name="_Toc124157639"/>
      <w:r>
        <w:rPr>
          <w:rFonts w:hint="eastAsia"/>
          <w:lang w:eastAsia="zh-CN"/>
        </w:rPr>
        <w:t>7</w:t>
      </w:r>
      <w:r>
        <w:rPr>
          <w:rFonts w:hint="eastAsia" w:eastAsia="等线"/>
          <w:lang w:eastAsia="zh-CN"/>
        </w:rPr>
        <w:t>.</w:t>
      </w:r>
      <w:r>
        <w:rPr>
          <w:rFonts w:eastAsia="等线"/>
          <w:lang w:eastAsia="zh-CN"/>
        </w:rPr>
        <w:t>8</w:t>
      </w:r>
      <w:r>
        <w:rPr>
          <w:rFonts w:hint="eastAsia" w:eastAsia="等线"/>
          <w:lang w:eastAsia="zh-CN"/>
        </w:rPr>
        <w:t>.1</w:t>
      </w:r>
      <w:r>
        <w:rPr>
          <w:rFonts w:eastAsia="等线"/>
        </w:rPr>
        <w:tab/>
      </w:r>
      <w:r>
        <w:rPr>
          <w:rFonts w:hint="eastAsia" w:eastAsia="等线"/>
          <w:lang w:eastAsia="zh-CN"/>
        </w:rPr>
        <w:t>General</w:t>
      </w:r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</w:p>
    <w:p>
      <w:pPr>
        <w:pStyle w:val="4"/>
        <w:rPr>
          <w:rFonts w:hint="default" w:eastAsia="宋体"/>
          <w:lang w:val="en-US" w:eastAsia="zh-CN"/>
        </w:rPr>
      </w:pPr>
      <w:bookmarkStart w:id="2480" w:name="_Toc123046099"/>
      <w:bookmarkStart w:id="2481" w:name="_Toc106094195"/>
      <w:bookmarkStart w:id="2482" w:name="_Toc124259176"/>
      <w:bookmarkStart w:id="2483" w:name="_Toc137462110"/>
      <w:bookmarkStart w:id="2484" w:name="_Toc130586944"/>
      <w:bookmarkStart w:id="2485" w:name="_Toc138884063"/>
      <w:bookmarkStart w:id="2486" w:name="_Toc114252971"/>
      <w:bookmarkStart w:id="2487" w:name="_Toc138883919"/>
      <w:bookmarkStart w:id="2488" w:name="_Toc124259032"/>
      <w:bookmarkStart w:id="2489" w:name="_Toc124157640"/>
      <w:bookmarkStart w:id="2490" w:name="_Toc130585933"/>
      <w:bookmarkStart w:id="2491" w:name="_Toc1609"/>
      <w:bookmarkStart w:id="2492" w:name="_Toc31929"/>
      <w:r>
        <w:rPr>
          <w:rFonts w:hint="eastAsia"/>
          <w:lang w:eastAsia="zh-CN"/>
        </w:rPr>
        <w:t>7</w:t>
      </w:r>
      <w:r>
        <w:rPr>
          <w:rFonts w:hint="eastAsia" w:eastAsia="等线"/>
        </w:rPr>
        <w:t>.</w:t>
      </w:r>
      <w:r>
        <w:rPr>
          <w:rFonts w:eastAsia="等线"/>
        </w:rPr>
        <w:t>8</w:t>
      </w:r>
      <w:r>
        <w:rPr>
          <w:rFonts w:hint="eastAsia" w:eastAsia="等线"/>
        </w:rPr>
        <w:t>.</w:t>
      </w:r>
      <w:r>
        <w:rPr>
          <w:rFonts w:eastAsia="等线"/>
        </w:rPr>
        <w:t>2</w:t>
      </w:r>
      <w:r>
        <w:tab/>
      </w:r>
      <w:r>
        <w:t>Minimum Requirements</w:t>
      </w:r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ins w:id="650" w:author="fisher0515" w:date="2023-08-07T20:11:03Z">
        <w:r>
          <w:rPr>
            <w:rFonts w:hint="eastAsia" w:eastAsia="宋体"/>
            <w:lang w:val="en-US" w:eastAsia="zh-CN"/>
          </w:rPr>
          <w:t xml:space="preserve"> for </w:t>
        </w:r>
      </w:ins>
      <w:ins w:id="651" w:author="fisher0515" w:date="2023-08-07T20:11:23Z">
        <w:r>
          <w:rPr>
            <w:rFonts w:hint="eastAsia" w:eastAsia="宋体"/>
            <w:lang w:val="en-US" w:eastAsia="zh-CN"/>
          </w:rPr>
          <w:t>r</w:t>
        </w:r>
      </w:ins>
      <w:ins w:id="652" w:author="fisher0515" w:date="2023-08-07T20:11:24Z">
        <w:r>
          <w:rPr>
            <w:rFonts w:hint="eastAsia" w:eastAsia="宋体"/>
            <w:lang w:val="en-US" w:eastAsia="zh-CN"/>
          </w:rPr>
          <w:t>e</w:t>
        </w:r>
      </w:ins>
      <w:ins w:id="653" w:author="fisher0515" w:date="2023-08-07T20:11:25Z">
        <w:r>
          <w:rPr>
            <w:rFonts w:hint="eastAsia" w:eastAsia="宋体"/>
            <w:lang w:val="en-US" w:eastAsia="zh-CN"/>
          </w:rPr>
          <w:t>pea</w:t>
        </w:r>
      </w:ins>
      <w:ins w:id="654" w:author="fisher0515" w:date="2023-08-07T20:11:26Z">
        <w:r>
          <w:rPr>
            <w:rFonts w:hint="eastAsia" w:eastAsia="宋体"/>
            <w:lang w:val="en-US" w:eastAsia="zh-CN"/>
          </w:rPr>
          <w:t>ter</w:t>
        </w:r>
      </w:ins>
      <w:ins w:id="655" w:author="fisher0515" w:date="2023-08-07T20:11:06Z">
        <w:r>
          <w:rPr>
            <w:rFonts w:hint="eastAsia" w:eastAsia="宋体"/>
            <w:lang w:val="en-US" w:eastAsia="zh-CN"/>
          </w:rPr>
          <w:t xml:space="preserve"> type </w:t>
        </w:r>
      </w:ins>
      <w:ins w:id="656" w:author="fisher0515" w:date="2023-08-07T20:11:10Z">
        <w:r>
          <w:rPr>
            <w:rFonts w:hint="eastAsia" w:eastAsia="宋体"/>
            <w:lang w:val="en-US" w:eastAsia="zh-CN"/>
          </w:rPr>
          <w:t>2</w:t>
        </w:r>
      </w:ins>
      <w:ins w:id="657" w:author="fisher0515" w:date="2023-08-07T20:11:11Z">
        <w:r>
          <w:rPr>
            <w:rFonts w:hint="eastAsia" w:eastAsia="宋体"/>
            <w:lang w:val="en-US" w:eastAsia="zh-CN"/>
          </w:rPr>
          <w:t>-O</w:t>
        </w:r>
        <w:bookmarkEnd w:id="2491"/>
        <w:bookmarkEnd w:id="2492"/>
      </w:ins>
    </w:p>
    <w:p>
      <w:pPr>
        <w:pStyle w:val="4"/>
        <w:rPr>
          <w:ins w:id="658" w:author="fisher0515" w:date="2023-08-07T20:11:36Z"/>
          <w:rFonts w:hint="default" w:eastAsia="宋体"/>
          <w:lang w:val="en-US" w:eastAsia="zh-CN"/>
        </w:rPr>
      </w:pPr>
      <w:ins w:id="659" w:author="fisher0515" w:date="2023-08-07T20:11:36Z">
        <w:bookmarkStart w:id="2493" w:name="_Toc30104"/>
        <w:bookmarkStart w:id="2494" w:name="_Toc1229"/>
        <w:bookmarkStart w:id="2495" w:name="_Toc114252972"/>
        <w:bookmarkStart w:id="2496" w:name="_Toc106094196"/>
        <w:bookmarkStart w:id="2497" w:name="_Toc137462111"/>
        <w:bookmarkStart w:id="2498" w:name="_Toc123046100"/>
        <w:bookmarkStart w:id="2499" w:name="_Toc124157641"/>
        <w:bookmarkStart w:id="2500" w:name="_Toc130585934"/>
        <w:bookmarkStart w:id="2501" w:name="_Toc124259033"/>
        <w:bookmarkStart w:id="2502" w:name="_Toc130586945"/>
        <w:bookmarkStart w:id="2503" w:name="_Toc124259177"/>
        <w:bookmarkStart w:id="2504" w:name="_Toc138883920"/>
        <w:bookmarkStart w:id="2505" w:name="_Toc97737248"/>
        <w:bookmarkStart w:id="2506" w:name="_Toc138884064"/>
        <w:r>
          <w:rPr>
            <w:rFonts w:hint="eastAsia"/>
            <w:lang w:eastAsia="zh-CN"/>
          </w:rPr>
          <w:t>7</w:t>
        </w:r>
      </w:ins>
      <w:ins w:id="660" w:author="fisher0515" w:date="2023-08-07T20:11:36Z">
        <w:r>
          <w:rPr>
            <w:rFonts w:hint="eastAsia" w:eastAsia="等线"/>
          </w:rPr>
          <w:t>.</w:t>
        </w:r>
      </w:ins>
      <w:ins w:id="661" w:author="fisher0515" w:date="2023-08-07T20:11:36Z">
        <w:r>
          <w:rPr>
            <w:rFonts w:eastAsia="等线"/>
          </w:rPr>
          <w:t>8</w:t>
        </w:r>
      </w:ins>
      <w:ins w:id="662" w:author="fisher0515" w:date="2023-08-07T20:11:36Z">
        <w:r>
          <w:rPr>
            <w:rFonts w:hint="eastAsia" w:eastAsia="等线"/>
          </w:rPr>
          <w:t>.</w:t>
        </w:r>
      </w:ins>
      <w:ins w:id="663" w:author="fisher0515" w:date="2023-08-07T20:11:39Z">
        <w:r>
          <w:rPr>
            <w:rFonts w:hint="eastAsia" w:eastAsia="等线"/>
            <w:lang w:val="en-US" w:eastAsia="zh-CN"/>
          </w:rPr>
          <w:t>3</w:t>
        </w:r>
      </w:ins>
      <w:ins w:id="664" w:author="fisher0515" w:date="2023-08-07T20:11:36Z">
        <w:r>
          <w:rPr/>
          <w:tab/>
        </w:r>
      </w:ins>
      <w:ins w:id="665" w:author="fisher0515" w:date="2023-08-07T20:11:36Z">
        <w:r>
          <w:rPr/>
          <w:t>Minimum Requirements</w:t>
        </w:r>
      </w:ins>
      <w:ins w:id="666" w:author="fisher0515" w:date="2023-08-07T20:11:36Z">
        <w:r>
          <w:rPr>
            <w:rFonts w:hint="eastAsia" w:eastAsia="宋体"/>
            <w:lang w:val="en-US" w:eastAsia="zh-CN"/>
          </w:rPr>
          <w:t xml:space="preserve"> for </w:t>
        </w:r>
      </w:ins>
      <w:ins w:id="667" w:author="fisher0515" w:date="2023-08-07T20:11:45Z">
        <w:r>
          <w:rPr>
            <w:rFonts w:hint="eastAsia" w:eastAsia="宋体"/>
            <w:lang w:val="en-US" w:eastAsia="zh-CN"/>
          </w:rPr>
          <w:t>NCR</w:t>
        </w:r>
      </w:ins>
      <w:ins w:id="668" w:author="fisher0515" w:date="2023-08-07T20:11:46Z">
        <w:r>
          <w:rPr>
            <w:rFonts w:hint="eastAsia" w:eastAsia="宋体"/>
            <w:lang w:val="en-US" w:eastAsia="zh-CN"/>
          </w:rPr>
          <w:t>-Fwd</w:t>
        </w:r>
      </w:ins>
      <w:ins w:id="669" w:author="fisher0515" w:date="2023-08-07T20:11:36Z">
        <w:r>
          <w:rPr>
            <w:rFonts w:hint="eastAsia" w:eastAsia="宋体"/>
            <w:lang w:val="en-US" w:eastAsia="zh-CN"/>
          </w:rPr>
          <w:t xml:space="preserve"> type </w:t>
        </w:r>
      </w:ins>
      <w:ins w:id="670" w:author="fisher0515" w:date="2023-08-07T20:11:49Z">
        <w:r>
          <w:rPr>
            <w:rFonts w:hint="eastAsia" w:eastAsia="宋体"/>
            <w:lang w:val="en-US" w:eastAsia="zh-CN"/>
          </w:rPr>
          <w:t>1</w:t>
        </w:r>
      </w:ins>
      <w:ins w:id="671" w:author="fisher0515" w:date="2023-08-07T20:11:36Z">
        <w:r>
          <w:rPr>
            <w:rFonts w:hint="eastAsia" w:eastAsia="宋体"/>
            <w:lang w:val="en-US" w:eastAsia="zh-CN"/>
          </w:rPr>
          <w:t>-O</w:t>
        </w:r>
        <w:bookmarkEnd w:id="2493"/>
        <w:bookmarkEnd w:id="2494"/>
      </w:ins>
    </w:p>
    <w:p>
      <w:pPr>
        <w:pStyle w:val="4"/>
        <w:rPr>
          <w:ins w:id="672" w:author="fisher0515" w:date="2023-08-07T20:11:37Z"/>
          <w:rFonts w:hint="default" w:eastAsia="宋体"/>
          <w:lang w:val="en-US" w:eastAsia="zh-CN"/>
        </w:rPr>
      </w:pPr>
      <w:ins w:id="673" w:author="fisher0515" w:date="2023-08-07T20:11:37Z">
        <w:bookmarkStart w:id="2507" w:name="_Toc228"/>
        <w:bookmarkStart w:id="2508" w:name="_Toc1351"/>
        <w:r>
          <w:rPr>
            <w:rFonts w:hint="eastAsia"/>
            <w:lang w:eastAsia="zh-CN"/>
          </w:rPr>
          <w:t>7</w:t>
        </w:r>
      </w:ins>
      <w:ins w:id="674" w:author="fisher0515" w:date="2023-08-07T20:11:37Z">
        <w:r>
          <w:rPr>
            <w:rFonts w:hint="eastAsia" w:eastAsia="等线"/>
          </w:rPr>
          <w:t>.</w:t>
        </w:r>
      </w:ins>
      <w:ins w:id="675" w:author="fisher0515" w:date="2023-08-07T20:11:37Z">
        <w:r>
          <w:rPr>
            <w:rFonts w:eastAsia="等线"/>
          </w:rPr>
          <w:t>8</w:t>
        </w:r>
      </w:ins>
      <w:ins w:id="676" w:author="fisher0515" w:date="2023-08-07T20:11:37Z">
        <w:r>
          <w:rPr>
            <w:rFonts w:hint="eastAsia" w:eastAsia="等线"/>
          </w:rPr>
          <w:t>.</w:t>
        </w:r>
      </w:ins>
      <w:ins w:id="677" w:author="fisher0515" w:date="2023-08-07T20:11:42Z">
        <w:r>
          <w:rPr>
            <w:rFonts w:hint="eastAsia" w:eastAsia="等线"/>
            <w:lang w:val="en-US" w:eastAsia="zh-CN"/>
          </w:rPr>
          <w:t>4</w:t>
        </w:r>
      </w:ins>
      <w:ins w:id="678" w:author="fisher0515" w:date="2023-08-07T20:11:37Z">
        <w:r>
          <w:rPr/>
          <w:tab/>
        </w:r>
      </w:ins>
      <w:ins w:id="679" w:author="fisher0515" w:date="2023-08-07T20:11:37Z">
        <w:r>
          <w:rPr/>
          <w:t>Minimum Requirements</w:t>
        </w:r>
      </w:ins>
      <w:ins w:id="680" w:author="fisher0515" w:date="2023-08-07T20:11:37Z">
        <w:r>
          <w:rPr>
            <w:rFonts w:hint="eastAsia" w:eastAsia="宋体"/>
            <w:lang w:val="en-US" w:eastAsia="zh-CN"/>
          </w:rPr>
          <w:t xml:space="preserve"> for</w:t>
        </w:r>
      </w:ins>
      <w:ins w:id="681" w:author="fisher0515" w:date="2023-08-07T20:11:54Z">
        <w:r>
          <w:rPr>
            <w:rFonts w:hint="eastAsia" w:eastAsia="宋体"/>
            <w:lang w:val="en-US" w:eastAsia="zh-CN"/>
          </w:rPr>
          <w:t xml:space="preserve"> NCR-Fwd type </w:t>
        </w:r>
      </w:ins>
      <w:ins w:id="682" w:author="fisher0515" w:date="2023-08-07T20:11:56Z">
        <w:r>
          <w:rPr>
            <w:rFonts w:hint="eastAsia" w:eastAsia="宋体"/>
            <w:lang w:val="en-US" w:eastAsia="zh-CN"/>
          </w:rPr>
          <w:t>2</w:t>
        </w:r>
      </w:ins>
      <w:ins w:id="683" w:author="fisher0515" w:date="2023-08-07T20:11:54Z">
        <w:r>
          <w:rPr>
            <w:rFonts w:hint="eastAsia" w:eastAsia="宋体"/>
            <w:lang w:val="en-US" w:eastAsia="zh-CN"/>
          </w:rPr>
          <w:t>-O</w:t>
        </w:r>
        <w:bookmarkEnd w:id="2507"/>
        <w:bookmarkEnd w:id="2508"/>
      </w:ins>
    </w:p>
    <w:p>
      <w:pPr>
        <w:rPr>
          <w:ins w:id="684" w:author="fisher0515" w:date="2023-08-07T20:11:35Z"/>
          <w:rFonts w:hint="eastAsia"/>
          <w:lang w:eastAsia="zh-CN"/>
        </w:rPr>
      </w:pPr>
    </w:p>
    <w:p>
      <w:pPr>
        <w:pStyle w:val="3"/>
        <w:rPr>
          <w:lang w:eastAsia="zh-CN"/>
        </w:rPr>
      </w:pPr>
      <w:bookmarkStart w:id="2509" w:name="_Toc26695"/>
      <w:bookmarkStart w:id="2510" w:name="_Toc13034"/>
      <w:r>
        <w:rPr>
          <w:rFonts w:hint="eastAsia"/>
          <w:lang w:eastAsia="zh-CN"/>
        </w:rPr>
        <w:t>7.</w:t>
      </w:r>
      <w:r>
        <w:rPr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OTA transmit </w:t>
      </w:r>
      <w:r>
        <w:rPr>
          <w:lang w:eastAsia="zh-CN"/>
        </w:rPr>
        <w:t xml:space="preserve">ON/OFF </w:t>
      </w:r>
      <w:r>
        <w:rPr>
          <w:rFonts w:hint="eastAsia"/>
          <w:lang w:eastAsia="zh-CN"/>
        </w:rPr>
        <w:t>power</w:t>
      </w:r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9"/>
      <w:bookmarkEnd w:id="2510"/>
    </w:p>
    <w:p>
      <w:pPr>
        <w:pStyle w:val="4"/>
      </w:pPr>
      <w:bookmarkStart w:id="2511" w:name="_Toc130586946"/>
      <w:bookmarkStart w:id="2512" w:name="_Toc138883921"/>
      <w:bookmarkStart w:id="2513" w:name="_Toc124259178"/>
      <w:bookmarkStart w:id="2514" w:name="_Toc124259034"/>
      <w:bookmarkStart w:id="2515" w:name="_Toc53178796"/>
      <w:bookmarkStart w:id="2516" w:name="_Toc114252973"/>
      <w:bookmarkStart w:id="2517" w:name="_Toc36817399"/>
      <w:bookmarkStart w:id="2518" w:name="_Toc82621962"/>
      <w:bookmarkStart w:id="2519" w:name="_Toc106094197"/>
      <w:bookmarkStart w:id="2520" w:name="_Toc44712312"/>
      <w:bookmarkStart w:id="2521" w:name="_Toc17998"/>
      <w:bookmarkStart w:id="2522" w:name="_Toc74663421"/>
      <w:bookmarkStart w:id="2523" w:name="_Toc16997"/>
      <w:bookmarkStart w:id="2524" w:name="_Toc123046101"/>
      <w:bookmarkStart w:id="2525" w:name="_Toc61179504"/>
      <w:bookmarkStart w:id="2526" w:name="_Toc138884065"/>
      <w:bookmarkStart w:id="2527" w:name="_Toc53178345"/>
      <w:bookmarkStart w:id="2528" w:name="_Toc37260321"/>
      <w:bookmarkStart w:id="2529" w:name="_Toc130585935"/>
      <w:bookmarkStart w:id="2530" w:name="_Toc29811847"/>
      <w:bookmarkStart w:id="2531" w:name="_Toc37267709"/>
      <w:bookmarkStart w:id="2532" w:name="_Toc67916800"/>
      <w:bookmarkStart w:id="2533" w:name="_Toc21127638"/>
      <w:bookmarkStart w:id="2534" w:name="_Toc61179034"/>
      <w:bookmarkStart w:id="2535" w:name="_Toc124157642"/>
      <w:bookmarkStart w:id="2536" w:name="_Toc45893625"/>
      <w:bookmarkStart w:id="2537" w:name="_Toc137462112"/>
      <w:r>
        <w:rPr>
          <w:rFonts w:hint="eastAsia"/>
        </w:rPr>
        <w:t>7.9</w:t>
      </w:r>
      <w:r>
        <w:t>.1</w:t>
      </w:r>
      <w:r>
        <w:tab/>
      </w:r>
      <w:r>
        <w:t>General</w:t>
      </w:r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</w:p>
    <w:p>
      <w:pPr>
        <w:pStyle w:val="4"/>
      </w:pPr>
      <w:bookmarkStart w:id="2538" w:name="_Toc74663422"/>
      <w:bookmarkStart w:id="2539" w:name="_Toc137462113"/>
      <w:bookmarkStart w:id="2540" w:name="_Toc37267710"/>
      <w:bookmarkStart w:id="2541" w:name="_Toc124259179"/>
      <w:bookmarkStart w:id="2542" w:name="_Toc29811848"/>
      <w:bookmarkStart w:id="2543" w:name="_Toc44712313"/>
      <w:bookmarkStart w:id="2544" w:name="_Toc114252974"/>
      <w:bookmarkStart w:id="2545" w:name="_Toc130586947"/>
      <w:bookmarkStart w:id="2546" w:name="_Toc8082"/>
      <w:bookmarkStart w:id="2547" w:name="_Toc6651"/>
      <w:bookmarkStart w:id="2548" w:name="_Toc37260322"/>
      <w:bookmarkStart w:id="2549" w:name="_Toc61179505"/>
      <w:bookmarkStart w:id="2550" w:name="_Toc82621963"/>
      <w:bookmarkStart w:id="2551" w:name="_Toc45893626"/>
      <w:bookmarkStart w:id="2552" w:name="_Toc106094198"/>
      <w:bookmarkStart w:id="2553" w:name="_Toc124259035"/>
      <w:bookmarkStart w:id="2554" w:name="_Toc138884066"/>
      <w:bookmarkStart w:id="2555" w:name="_Toc123046102"/>
      <w:bookmarkStart w:id="2556" w:name="_Toc67916801"/>
      <w:bookmarkStart w:id="2557" w:name="_Toc130585936"/>
      <w:bookmarkStart w:id="2558" w:name="_Toc53178346"/>
      <w:bookmarkStart w:id="2559" w:name="_Toc61179035"/>
      <w:bookmarkStart w:id="2560" w:name="_Toc138883922"/>
      <w:bookmarkStart w:id="2561" w:name="_Toc124157643"/>
      <w:bookmarkStart w:id="2562" w:name="_Toc36817400"/>
      <w:bookmarkStart w:id="2563" w:name="_Toc21127639"/>
      <w:bookmarkStart w:id="2564" w:name="_Toc53178797"/>
      <w:r>
        <w:rPr>
          <w:rFonts w:hint="eastAsia"/>
        </w:rPr>
        <w:t>7.9</w:t>
      </w:r>
      <w:r>
        <w:t>.2</w:t>
      </w:r>
      <w:r>
        <w:tab/>
      </w:r>
      <w:r>
        <w:t>OTA transmitter OFF power</w:t>
      </w:r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</w:p>
    <w:p>
      <w:pPr>
        <w:pStyle w:val="5"/>
      </w:pPr>
      <w:bookmarkStart w:id="2565" w:name="_Toc97737249"/>
      <w:bookmarkStart w:id="2566" w:name="_Toc137462114"/>
      <w:bookmarkStart w:id="2567" w:name="_Toc44712314"/>
      <w:bookmarkStart w:id="2568" w:name="_Toc61179506"/>
      <w:bookmarkStart w:id="2569" w:name="_Toc124259036"/>
      <w:bookmarkStart w:id="2570" w:name="_Toc45893627"/>
      <w:bookmarkStart w:id="2571" w:name="_Toc74663423"/>
      <w:bookmarkStart w:id="2572" w:name="_Toc37267711"/>
      <w:bookmarkStart w:id="2573" w:name="_Toc130585937"/>
      <w:bookmarkStart w:id="2574" w:name="_Toc67916802"/>
      <w:bookmarkStart w:id="2575" w:name="_Toc130586948"/>
      <w:bookmarkStart w:id="2576" w:name="_Toc123046103"/>
      <w:bookmarkStart w:id="2577" w:name="_Toc29811849"/>
      <w:bookmarkStart w:id="2578" w:name="_Toc106094199"/>
      <w:bookmarkStart w:id="2579" w:name="_Toc124157644"/>
      <w:bookmarkStart w:id="2580" w:name="_Toc138884067"/>
      <w:bookmarkStart w:id="2581" w:name="_Toc21127640"/>
      <w:bookmarkStart w:id="2582" w:name="_Toc53178347"/>
      <w:bookmarkStart w:id="2583" w:name="_Toc23832"/>
      <w:bookmarkStart w:id="2584" w:name="_Toc36817401"/>
      <w:bookmarkStart w:id="2585" w:name="_Toc124259180"/>
      <w:bookmarkStart w:id="2586" w:name="_Toc53178798"/>
      <w:bookmarkStart w:id="2587" w:name="_Toc24681"/>
      <w:bookmarkStart w:id="2588" w:name="_Toc138883923"/>
      <w:bookmarkStart w:id="2589" w:name="_Toc82621964"/>
      <w:bookmarkStart w:id="2590" w:name="_Toc37260323"/>
      <w:bookmarkStart w:id="2591" w:name="_Toc114252975"/>
      <w:bookmarkStart w:id="2592" w:name="_Toc61179036"/>
      <w:r>
        <w:rPr>
          <w:rFonts w:hint="eastAsia"/>
        </w:rPr>
        <w:t>7.9</w:t>
      </w:r>
      <w:r>
        <w:t>.2.1</w:t>
      </w:r>
      <w:r>
        <w:tab/>
      </w:r>
      <w:r>
        <w:t>General</w:t>
      </w:r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</w:p>
    <w:p>
      <w:pPr>
        <w:pStyle w:val="5"/>
      </w:pPr>
      <w:bookmarkStart w:id="2593" w:name="_Toc21127642"/>
      <w:bookmarkStart w:id="2594" w:name="_Toc37260325"/>
      <w:bookmarkStart w:id="2595" w:name="_Toc61179038"/>
      <w:bookmarkStart w:id="2596" w:name="_Toc45893629"/>
      <w:bookmarkStart w:id="2597" w:name="_Toc61179508"/>
      <w:bookmarkStart w:id="2598" w:name="_Toc44712316"/>
      <w:bookmarkStart w:id="2599" w:name="_Toc36817403"/>
      <w:bookmarkStart w:id="2600" w:name="_Toc97737250"/>
      <w:bookmarkStart w:id="2601" w:name="_Toc53178349"/>
      <w:bookmarkStart w:id="2602" w:name="_Toc74663425"/>
      <w:bookmarkStart w:id="2603" w:name="_Toc37267713"/>
      <w:bookmarkStart w:id="2604" w:name="_Toc67916804"/>
      <w:bookmarkStart w:id="2605" w:name="_Toc114252976"/>
      <w:bookmarkStart w:id="2606" w:name="_Toc106094200"/>
      <w:bookmarkStart w:id="2607" w:name="_Toc130585938"/>
      <w:bookmarkStart w:id="2608" w:name="_Toc53178800"/>
      <w:bookmarkStart w:id="2609" w:name="_Toc82621966"/>
      <w:bookmarkStart w:id="2610" w:name="_Toc123046104"/>
      <w:bookmarkStart w:id="2611" w:name="_Toc29811851"/>
      <w:bookmarkStart w:id="2612" w:name="_Toc137462115"/>
      <w:bookmarkStart w:id="2613" w:name="_Toc138884068"/>
      <w:bookmarkStart w:id="2614" w:name="_Toc124259037"/>
      <w:bookmarkStart w:id="2615" w:name="_Toc138883924"/>
      <w:bookmarkStart w:id="2616" w:name="_Toc130586949"/>
      <w:bookmarkStart w:id="2617" w:name="_Toc25176"/>
      <w:bookmarkStart w:id="2618" w:name="_Toc124259181"/>
      <w:bookmarkStart w:id="2619" w:name="_Toc1007"/>
      <w:bookmarkStart w:id="2620" w:name="_Toc124157645"/>
      <w:r>
        <w:rPr>
          <w:rFonts w:hint="eastAsia"/>
        </w:rPr>
        <w:t>7.9</w:t>
      </w:r>
      <w:r>
        <w:t>.2.2</w:t>
      </w:r>
      <w:r>
        <w:tab/>
      </w:r>
      <w:r>
        <w:t xml:space="preserve">Minimum requirement for </w:t>
      </w:r>
      <w:r>
        <w:rPr>
          <w:rFonts w:hint="eastAsia"/>
          <w:i/>
        </w:rPr>
        <w:t>repeater</w:t>
      </w:r>
      <w:r>
        <w:rPr>
          <w:i/>
        </w:rPr>
        <w:t xml:space="preserve"> type 2-O</w:t>
      </w:r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</w:p>
    <w:p>
      <w:pPr>
        <w:pStyle w:val="5"/>
        <w:rPr>
          <w:ins w:id="685" w:author="fisher0515" w:date="2023-08-07T20:12:20Z"/>
        </w:rPr>
      </w:pPr>
      <w:ins w:id="686" w:author="fisher0515" w:date="2023-08-07T20:12:20Z">
        <w:bookmarkStart w:id="2621" w:name="_Toc8766"/>
        <w:bookmarkStart w:id="2622" w:name="_Toc17265"/>
        <w:r>
          <w:rPr>
            <w:rFonts w:hint="eastAsia"/>
          </w:rPr>
          <w:t>7.9</w:t>
        </w:r>
      </w:ins>
      <w:ins w:id="687" w:author="fisher0515" w:date="2023-08-07T20:12:20Z">
        <w:r>
          <w:rPr/>
          <w:t>.2.</w:t>
        </w:r>
      </w:ins>
      <w:ins w:id="688" w:author="fisher0515" w:date="2023-08-07T20:12:23Z">
        <w:r>
          <w:rPr>
            <w:rFonts w:hint="eastAsia" w:eastAsia="宋体"/>
            <w:lang w:val="en-US" w:eastAsia="zh-CN"/>
          </w:rPr>
          <w:t>3</w:t>
        </w:r>
      </w:ins>
      <w:ins w:id="689" w:author="fisher0515" w:date="2023-08-07T20:12:20Z">
        <w:r>
          <w:rPr/>
          <w:tab/>
        </w:r>
      </w:ins>
      <w:ins w:id="690" w:author="fisher0515" w:date="2023-08-07T20:12:20Z">
        <w:r>
          <w:rPr/>
          <w:t xml:space="preserve">Minimum requirement for </w:t>
        </w:r>
      </w:ins>
      <w:ins w:id="691" w:author="fisher0515" w:date="2023-08-07T20:12:29Z">
        <w:r>
          <w:rPr>
            <w:rFonts w:hint="eastAsia" w:eastAsia="宋体"/>
            <w:lang w:val="en-US" w:eastAsia="zh-CN"/>
          </w:rPr>
          <w:t>NC</w:t>
        </w:r>
      </w:ins>
      <w:ins w:id="692" w:author="fisher0515" w:date="2023-08-07T20:12:30Z">
        <w:r>
          <w:rPr>
            <w:rFonts w:hint="eastAsia" w:eastAsia="宋体"/>
            <w:lang w:val="en-US" w:eastAsia="zh-CN"/>
          </w:rPr>
          <w:t>R-</w:t>
        </w:r>
      </w:ins>
      <w:ins w:id="693" w:author="fisher0515" w:date="2023-08-07T20:12:31Z">
        <w:r>
          <w:rPr>
            <w:rFonts w:hint="eastAsia" w:eastAsia="宋体"/>
            <w:lang w:val="en-US" w:eastAsia="zh-CN"/>
          </w:rPr>
          <w:t>Fw</w:t>
        </w:r>
      </w:ins>
      <w:ins w:id="694" w:author="fisher0515" w:date="2023-08-07T20:12:32Z">
        <w:r>
          <w:rPr>
            <w:rFonts w:hint="eastAsia" w:eastAsia="宋体"/>
            <w:lang w:val="en-US" w:eastAsia="zh-CN"/>
          </w:rPr>
          <w:t>d</w:t>
        </w:r>
      </w:ins>
      <w:ins w:id="695" w:author="fisher0515" w:date="2023-08-07T20:12:20Z">
        <w:r>
          <w:rPr>
            <w:i/>
          </w:rPr>
          <w:t xml:space="preserve"> type </w:t>
        </w:r>
      </w:ins>
      <w:ins w:id="696" w:author="fisher0515" w:date="2023-08-07T20:12:37Z">
        <w:r>
          <w:rPr>
            <w:rFonts w:hint="eastAsia" w:eastAsia="宋体"/>
            <w:i/>
            <w:lang w:val="en-US" w:eastAsia="zh-CN"/>
          </w:rPr>
          <w:t>1</w:t>
        </w:r>
      </w:ins>
      <w:ins w:id="697" w:author="fisher0515" w:date="2023-08-07T20:12:20Z">
        <w:r>
          <w:rPr>
            <w:i/>
          </w:rPr>
          <w:t>-O</w:t>
        </w:r>
        <w:bookmarkEnd w:id="2621"/>
        <w:bookmarkEnd w:id="2622"/>
      </w:ins>
    </w:p>
    <w:p>
      <w:pPr>
        <w:pStyle w:val="5"/>
        <w:rPr>
          <w:ins w:id="698" w:author="fisher0515" w:date="2023-08-07T20:12:21Z"/>
        </w:rPr>
      </w:pPr>
      <w:ins w:id="699" w:author="fisher0515" w:date="2023-08-07T20:12:21Z">
        <w:bookmarkStart w:id="2623" w:name="_Toc325"/>
        <w:bookmarkStart w:id="2624" w:name="_Toc12829"/>
        <w:r>
          <w:rPr>
            <w:rFonts w:hint="eastAsia"/>
          </w:rPr>
          <w:t>7.9</w:t>
        </w:r>
      </w:ins>
      <w:ins w:id="700" w:author="fisher0515" w:date="2023-08-07T20:12:21Z">
        <w:r>
          <w:rPr/>
          <w:t>.2.</w:t>
        </w:r>
      </w:ins>
      <w:ins w:id="701" w:author="fisher0515" w:date="2023-08-07T20:12:25Z">
        <w:r>
          <w:rPr>
            <w:rFonts w:hint="eastAsia" w:eastAsia="宋体"/>
            <w:lang w:val="en-US" w:eastAsia="zh-CN"/>
          </w:rPr>
          <w:t>4</w:t>
        </w:r>
      </w:ins>
      <w:ins w:id="702" w:author="fisher0515" w:date="2023-08-07T20:12:21Z">
        <w:r>
          <w:rPr/>
          <w:tab/>
        </w:r>
      </w:ins>
      <w:ins w:id="703" w:author="fisher0515" w:date="2023-08-07T20:12:21Z">
        <w:r>
          <w:rPr/>
          <w:t xml:space="preserve">Minimum requirement for </w:t>
        </w:r>
      </w:ins>
      <w:ins w:id="704" w:author="fisher0515" w:date="2023-08-07T20:12:43Z">
        <w:r>
          <w:rPr>
            <w:rFonts w:hint="eastAsia" w:eastAsia="宋体"/>
            <w:lang w:val="en-US" w:eastAsia="zh-CN"/>
          </w:rPr>
          <w:t>NCR-Fwd</w:t>
        </w:r>
      </w:ins>
      <w:ins w:id="705" w:author="fisher0515" w:date="2023-08-07T20:12:43Z">
        <w:r>
          <w:rPr>
            <w:i/>
          </w:rPr>
          <w:t xml:space="preserve"> type </w:t>
        </w:r>
      </w:ins>
      <w:ins w:id="706" w:author="fisher0515" w:date="2023-08-07T20:12:46Z">
        <w:r>
          <w:rPr>
            <w:rFonts w:hint="eastAsia" w:eastAsia="宋体"/>
            <w:i/>
            <w:lang w:val="en-US" w:eastAsia="zh-CN"/>
          </w:rPr>
          <w:t>2</w:t>
        </w:r>
      </w:ins>
      <w:ins w:id="707" w:author="fisher0515" w:date="2023-08-07T20:12:43Z">
        <w:r>
          <w:rPr>
            <w:i/>
          </w:rPr>
          <w:t>-O</w:t>
        </w:r>
        <w:bookmarkEnd w:id="2623"/>
        <w:bookmarkEnd w:id="2624"/>
      </w:ins>
    </w:p>
    <w:p>
      <w:pPr>
        <w:rPr>
          <w:rFonts w:eastAsia="等线"/>
        </w:rPr>
      </w:pPr>
    </w:p>
    <w:p>
      <w:pPr>
        <w:pStyle w:val="4"/>
      </w:pPr>
      <w:bookmarkStart w:id="2625" w:name="_Toc53178801"/>
      <w:bookmarkStart w:id="2626" w:name="_Toc7926"/>
      <w:bookmarkStart w:id="2627" w:name="_Toc53178350"/>
      <w:bookmarkStart w:id="2628" w:name="_Toc130585939"/>
      <w:bookmarkStart w:id="2629" w:name="_Toc130586950"/>
      <w:bookmarkStart w:id="2630" w:name="_Toc67916805"/>
      <w:bookmarkStart w:id="2631" w:name="_Toc61179509"/>
      <w:bookmarkStart w:id="2632" w:name="_Toc37260326"/>
      <w:bookmarkStart w:id="2633" w:name="_Toc137462116"/>
      <w:bookmarkStart w:id="2634" w:name="_Toc124259038"/>
      <w:bookmarkStart w:id="2635" w:name="_Toc7214"/>
      <w:bookmarkStart w:id="2636" w:name="_Toc82621967"/>
      <w:bookmarkStart w:id="2637" w:name="_Toc124157646"/>
      <w:bookmarkStart w:id="2638" w:name="_Toc21127643"/>
      <w:bookmarkStart w:id="2639" w:name="_Toc37267714"/>
      <w:bookmarkStart w:id="2640" w:name="_Toc124259182"/>
      <w:bookmarkStart w:id="2641" w:name="_Toc138883925"/>
      <w:bookmarkStart w:id="2642" w:name="_Toc44712317"/>
      <w:bookmarkStart w:id="2643" w:name="_Toc106094201"/>
      <w:bookmarkStart w:id="2644" w:name="_Toc45893630"/>
      <w:bookmarkStart w:id="2645" w:name="_Toc123046105"/>
      <w:bookmarkStart w:id="2646" w:name="_Toc36817404"/>
      <w:bookmarkStart w:id="2647" w:name="_Toc114252977"/>
      <w:bookmarkStart w:id="2648" w:name="_Toc74663426"/>
      <w:bookmarkStart w:id="2649" w:name="_Toc61179039"/>
      <w:bookmarkStart w:id="2650" w:name="_Toc29811852"/>
      <w:bookmarkStart w:id="2651" w:name="_Toc138884069"/>
      <w:r>
        <w:rPr>
          <w:rFonts w:hint="eastAsia"/>
        </w:rPr>
        <w:t>7.9</w:t>
      </w:r>
      <w:r>
        <w:t>.3</w:t>
      </w:r>
      <w:r>
        <w:tab/>
      </w:r>
      <w:r>
        <w:t>OTA transient period</w:t>
      </w:r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</w:p>
    <w:p>
      <w:pPr>
        <w:pStyle w:val="5"/>
      </w:pPr>
      <w:bookmarkStart w:id="2652" w:name="_Toc29811853"/>
      <w:bookmarkStart w:id="2653" w:name="_Toc45893631"/>
      <w:bookmarkStart w:id="2654" w:name="_Toc138884070"/>
      <w:bookmarkStart w:id="2655" w:name="_Toc21127644"/>
      <w:bookmarkStart w:id="2656" w:name="_Toc123046106"/>
      <w:bookmarkStart w:id="2657" w:name="_Toc4294"/>
      <w:bookmarkStart w:id="2658" w:name="_Toc44712318"/>
      <w:bookmarkStart w:id="2659" w:name="_Toc53178802"/>
      <w:bookmarkStart w:id="2660" w:name="_Toc124259039"/>
      <w:bookmarkStart w:id="2661" w:name="_Toc61179040"/>
      <w:bookmarkStart w:id="2662" w:name="_Toc114252978"/>
      <w:bookmarkStart w:id="2663" w:name="_Toc53178351"/>
      <w:bookmarkStart w:id="2664" w:name="_Toc74663427"/>
      <w:bookmarkStart w:id="2665" w:name="_Toc130585940"/>
      <w:bookmarkStart w:id="2666" w:name="_Toc17069"/>
      <w:bookmarkStart w:id="2667" w:name="_Toc37267715"/>
      <w:bookmarkStart w:id="2668" w:name="_Toc106094202"/>
      <w:bookmarkStart w:id="2669" w:name="_Toc61179510"/>
      <w:bookmarkStart w:id="2670" w:name="_Toc82621968"/>
      <w:bookmarkStart w:id="2671" w:name="_Toc130586951"/>
      <w:bookmarkStart w:id="2672" w:name="_Toc124259183"/>
      <w:bookmarkStart w:id="2673" w:name="_Toc138883926"/>
      <w:bookmarkStart w:id="2674" w:name="_Toc67916806"/>
      <w:bookmarkStart w:id="2675" w:name="_Toc36817405"/>
      <w:bookmarkStart w:id="2676" w:name="_Toc97737251"/>
      <w:bookmarkStart w:id="2677" w:name="_Toc37260327"/>
      <w:bookmarkStart w:id="2678" w:name="_Toc137462117"/>
      <w:bookmarkStart w:id="2679" w:name="_Toc124157647"/>
      <w:r>
        <w:rPr>
          <w:rFonts w:hint="eastAsia"/>
        </w:rPr>
        <w:t>7.9</w:t>
      </w:r>
      <w:r>
        <w:t>.3.1</w:t>
      </w:r>
      <w:r>
        <w:tab/>
      </w:r>
      <w:r>
        <w:t>General</w:t>
      </w:r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</w:p>
    <w:p>
      <w:pPr>
        <w:pStyle w:val="5"/>
        <w:rPr>
          <w:ins w:id="708" w:author="ZTE,Fei Xue" w:date="2023-07-26T10:07:00Z"/>
          <w:lang w:eastAsia="zh-CN"/>
        </w:rPr>
      </w:pPr>
      <w:bookmarkStart w:id="2680" w:name="_Toc10530"/>
      <w:bookmarkStart w:id="2681" w:name="_Toc61179512"/>
      <w:bookmarkStart w:id="2682" w:name="_Toc67916808"/>
      <w:bookmarkStart w:id="2683" w:name="_Toc53178353"/>
      <w:bookmarkStart w:id="2684" w:name="_Toc36817407"/>
      <w:bookmarkStart w:id="2685" w:name="_Toc44712320"/>
      <w:bookmarkStart w:id="2686" w:name="_Toc37267717"/>
      <w:bookmarkStart w:id="2687" w:name="_Toc82621970"/>
      <w:bookmarkStart w:id="2688" w:name="_Toc53178804"/>
      <w:bookmarkStart w:id="2689" w:name="_Toc138884071"/>
      <w:bookmarkStart w:id="2690" w:name="_Toc13080356"/>
      <w:bookmarkStart w:id="2691" w:name="_Toc45893633"/>
      <w:bookmarkStart w:id="2692" w:name="_Toc29811855"/>
      <w:bookmarkStart w:id="2693" w:name="_Toc130585941"/>
      <w:bookmarkStart w:id="2694" w:name="_Toc114252979"/>
      <w:bookmarkStart w:id="2695" w:name="_Toc124157648"/>
      <w:bookmarkStart w:id="2696" w:name="_Toc138883927"/>
      <w:bookmarkStart w:id="2697" w:name="_Toc130586952"/>
      <w:bookmarkStart w:id="2698" w:name="_Toc97737252"/>
      <w:bookmarkStart w:id="2699" w:name="_Toc74663429"/>
      <w:bookmarkStart w:id="2700" w:name="_Toc123046107"/>
      <w:bookmarkStart w:id="2701" w:name="_Toc19532"/>
      <w:bookmarkStart w:id="2702" w:name="_Toc61179042"/>
      <w:bookmarkStart w:id="2703" w:name="_Toc106094203"/>
      <w:bookmarkStart w:id="2704" w:name="_Toc37260329"/>
      <w:bookmarkStart w:id="2705" w:name="_Toc137462118"/>
      <w:bookmarkStart w:id="2706" w:name="_Toc124259184"/>
      <w:bookmarkStart w:id="2707" w:name="_Toc124259040"/>
      <w:r>
        <w:rPr>
          <w:rFonts w:hint="eastAsia"/>
        </w:rPr>
        <w:t>7.9</w:t>
      </w:r>
      <w:r>
        <w:t>.3.</w:t>
      </w:r>
      <w:r>
        <w:rPr>
          <w:rFonts w:hint="eastAsia"/>
        </w:rPr>
        <w:t>2</w:t>
      </w:r>
      <w:r>
        <w:tab/>
      </w:r>
      <w:r>
        <w:t xml:space="preserve">Minimum requirement for </w:t>
      </w:r>
      <w:r>
        <w:rPr>
          <w:rFonts w:hint="eastAsia"/>
          <w:i/>
        </w:rPr>
        <w:t>repeater</w:t>
      </w:r>
      <w:r>
        <w:rPr>
          <w:i/>
        </w:rPr>
        <w:t xml:space="preserve"> type 2-O</w:t>
      </w:r>
      <w:bookmarkEnd w:id="691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</w:p>
    <w:p>
      <w:pPr>
        <w:pStyle w:val="5"/>
        <w:rPr>
          <w:ins w:id="709" w:author="fisher0515" w:date="2023-08-07T20:12:59Z"/>
          <w:lang w:eastAsia="zh-CN"/>
        </w:rPr>
      </w:pPr>
      <w:ins w:id="710" w:author="fisher0515" w:date="2023-08-07T20:12:57Z">
        <w:bookmarkStart w:id="2708" w:name="_Toc27477"/>
        <w:bookmarkStart w:id="2709" w:name="_Toc30346"/>
        <w:r>
          <w:rPr>
            <w:rFonts w:hint="eastAsia"/>
          </w:rPr>
          <w:t>7.9</w:t>
        </w:r>
      </w:ins>
      <w:ins w:id="711" w:author="fisher0515" w:date="2023-08-07T20:12:57Z">
        <w:r>
          <w:rPr/>
          <w:t>.3.</w:t>
        </w:r>
      </w:ins>
      <w:ins w:id="712" w:author="fisher0515" w:date="2023-08-07T20:16:51Z">
        <w:r>
          <w:rPr>
            <w:rFonts w:hint="eastAsia" w:eastAsia="宋体"/>
            <w:lang w:val="en-US" w:eastAsia="zh-CN"/>
          </w:rPr>
          <w:t>3</w:t>
        </w:r>
      </w:ins>
      <w:ins w:id="713" w:author="fisher0515" w:date="2023-08-07T20:12:57Z">
        <w:r>
          <w:rPr/>
          <w:tab/>
        </w:r>
      </w:ins>
      <w:ins w:id="714" w:author="fisher0515" w:date="2023-08-07T20:12:57Z">
        <w:r>
          <w:rPr/>
          <w:t xml:space="preserve">Minimum requirement for </w:t>
        </w:r>
      </w:ins>
      <w:ins w:id="715" w:author="fisher0515" w:date="2023-08-07T20:17:03Z">
        <w:r>
          <w:rPr>
            <w:rFonts w:hint="eastAsia" w:eastAsia="宋体"/>
            <w:lang w:val="en-US" w:eastAsia="zh-CN"/>
          </w:rPr>
          <w:t>NCR</w:t>
        </w:r>
      </w:ins>
      <w:ins w:id="716" w:author="fisher0515" w:date="2023-08-07T20:17:05Z">
        <w:r>
          <w:rPr>
            <w:rFonts w:hint="eastAsia" w:eastAsia="宋体"/>
            <w:lang w:val="en-US" w:eastAsia="zh-CN"/>
          </w:rPr>
          <w:t>-Fw</w:t>
        </w:r>
      </w:ins>
      <w:ins w:id="717" w:author="fisher0515" w:date="2023-08-07T20:17:06Z">
        <w:r>
          <w:rPr>
            <w:rFonts w:hint="eastAsia" w:eastAsia="宋体"/>
            <w:lang w:val="en-US" w:eastAsia="zh-CN"/>
          </w:rPr>
          <w:t>d type</w:t>
        </w:r>
      </w:ins>
      <w:ins w:id="718" w:author="fisher0515" w:date="2023-08-07T20:17:07Z">
        <w:r>
          <w:rPr>
            <w:rFonts w:hint="eastAsia" w:eastAsia="宋体"/>
            <w:lang w:val="en-US" w:eastAsia="zh-CN"/>
          </w:rPr>
          <w:t xml:space="preserve"> 1-</w:t>
        </w:r>
      </w:ins>
      <w:ins w:id="719" w:author="fisher0515" w:date="2023-08-07T20:17:08Z">
        <w:r>
          <w:rPr>
            <w:rFonts w:hint="eastAsia" w:eastAsia="宋体"/>
            <w:lang w:val="en-US" w:eastAsia="zh-CN"/>
          </w:rPr>
          <w:t>O</w:t>
        </w:r>
        <w:bookmarkEnd w:id="2708"/>
        <w:bookmarkEnd w:id="2709"/>
      </w:ins>
    </w:p>
    <w:p>
      <w:pPr>
        <w:pStyle w:val="5"/>
        <w:rPr>
          <w:ins w:id="720" w:author="fisher0515" w:date="2023-08-07T20:12:59Z"/>
        </w:rPr>
      </w:pPr>
      <w:ins w:id="721" w:author="fisher0515" w:date="2023-08-07T20:12:59Z">
        <w:bookmarkStart w:id="2710" w:name="_Toc17622"/>
        <w:bookmarkStart w:id="2711" w:name="_Toc10034"/>
        <w:r>
          <w:rPr>
            <w:rFonts w:hint="eastAsia"/>
          </w:rPr>
          <w:t>7.9</w:t>
        </w:r>
      </w:ins>
      <w:ins w:id="722" w:author="fisher0515" w:date="2023-08-07T20:12:59Z">
        <w:r>
          <w:rPr/>
          <w:t>.3.</w:t>
        </w:r>
      </w:ins>
      <w:ins w:id="723" w:author="fisher0515" w:date="2023-08-07T20:16:53Z">
        <w:r>
          <w:rPr>
            <w:rFonts w:hint="eastAsia" w:eastAsia="宋体"/>
            <w:lang w:val="en-US" w:eastAsia="zh-CN"/>
          </w:rPr>
          <w:t>4</w:t>
        </w:r>
      </w:ins>
      <w:ins w:id="724" w:author="fisher0515" w:date="2023-08-07T20:12:59Z">
        <w:r>
          <w:rPr/>
          <w:tab/>
        </w:r>
      </w:ins>
      <w:ins w:id="725" w:author="fisher0515" w:date="2023-08-07T20:12:59Z">
        <w:r>
          <w:rPr/>
          <w:t>Minimum requirement for</w:t>
        </w:r>
      </w:ins>
      <w:ins w:id="726" w:author="fisher0515" w:date="2023-08-07T20:17:14Z">
        <w:r>
          <w:rPr/>
          <w:t xml:space="preserve"> </w:t>
        </w:r>
      </w:ins>
      <w:ins w:id="727" w:author="fisher0515" w:date="2023-08-07T20:17:14Z">
        <w:r>
          <w:rPr>
            <w:rFonts w:hint="eastAsia" w:eastAsia="宋体"/>
            <w:lang w:val="en-US" w:eastAsia="zh-CN"/>
          </w:rPr>
          <w:t xml:space="preserve">NCR-Fwd type </w:t>
        </w:r>
      </w:ins>
      <w:ins w:id="728" w:author="fisher0515" w:date="2023-08-07T20:17:15Z">
        <w:r>
          <w:rPr>
            <w:rFonts w:hint="eastAsia" w:eastAsia="宋体"/>
            <w:lang w:val="en-US" w:eastAsia="zh-CN"/>
          </w:rPr>
          <w:t>2</w:t>
        </w:r>
      </w:ins>
      <w:ins w:id="729" w:author="fisher0515" w:date="2023-08-07T20:17:14Z">
        <w:r>
          <w:rPr>
            <w:rFonts w:hint="eastAsia" w:eastAsia="宋体"/>
            <w:lang w:val="en-US" w:eastAsia="zh-CN"/>
          </w:rPr>
          <w:t>-O</w:t>
        </w:r>
        <w:bookmarkEnd w:id="2710"/>
        <w:bookmarkEnd w:id="2711"/>
      </w:ins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730" w:author="ZTE,Fei Xue" w:date="2023-07-26T10:07:00Z"/>
          <w:lang w:eastAsia="zh-CN"/>
        </w:rPr>
      </w:pPr>
    </w:p>
    <w:p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731" w:author="ZTE,Fei Xue" w:date="2023-07-26T10:23:32Z"/>
          <w:rFonts w:hint="eastAsia" w:ascii="Arial" w:hAnsi="Arial" w:eastAsia="宋体"/>
          <w:highlight w:val="none"/>
          <w:lang w:val="en-US" w:eastAsia="zh-CN"/>
        </w:rPr>
      </w:pPr>
      <w:ins w:id="732" w:author="ZTE,Fei Xue" w:date="2023-07-26T10:21:05Z">
        <w:bookmarkStart w:id="2712" w:name="_Toc61183759"/>
        <w:bookmarkStart w:id="2713" w:name="_Toc18916163"/>
        <w:bookmarkStart w:id="2714" w:name="_Toc53185687"/>
        <w:bookmarkStart w:id="2715" w:name="_Toc57820162"/>
        <w:bookmarkStart w:id="2716" w:name="_Toc98755338"/>
        <w:bookmarkStart w:id="2717" w:name="_Toc76541930"/>
        <w:bookmarkStart w:id="2718" w:name="_Toc82450560"/>
        <w:bookmarkStart w:id="2719" w:name="_Toc13080157"/>
        <w:bookmarkStart w:id="2720" w:name="_Toc61184933"/>
        <w:bookmarkStart w:id="2721" w:name="_Toc137554430"/>
        <w:bookmarkStart w:id="2722" w:name="_Toc82449912"/>
        <w:bookmarkStart w:id="2723" w:name="_Toc61183365"/>
        <w:bookmarkStart w:id="2724" w:name="_Toc130401879"/>
        <w:bookmarkStart w:id="2725" w:name="_Toc106183857"/>
        <w:bookmarkStart w:id="2726" w:name="_Toc138946173"/>
        <w:bookmarkStart w:id="2727" w:name="_Toc89948949"/>
        <w:bookmarkStart w:id="2728" w:name="_Toc53185311"/>
        <w:bookmarkStart w:id="2729" w:name="_Toc98762928"/>
        <w:bookmarkStart w:id="2730" w:name="_Toc57821089"/>
        <w:bookmarkStart w:id="2731" w:name="_Toc74583117"/>
        <w:bookmarkStart w:id="2732" w:name="_Toc66386276"/>
        <w:bookmarkStart w:id="2733" w:name="_Toc61184543"/>
        <w:bookmarkStart w:id="2734" w:name="_Toc61184151"/>
        <w:bookmarkStart w:id="2735" w:name="_Toc138853492"/>
        <w:bookmarkStart w:id="2736" w:name="_Toc21049"/>
        <w:bookmarkStart w:id="2737" w:name="_Toc14592"/>
        <w:r>
          <w:rPr>
            <w:rFonts w:hint="eastAsia" w:ascii="Arial" w:hAnsi="Arial" w:eastAsia="宋体"/>
            <w:highlight w:val="none"/>
            <w:lang w:val="en-US" w:eastAsia="zh-CN"/>
          </w:rPr>
          <w:t>8</w:t>
        </w:r>
      </w:ins>
      <w:ins w:id="733" w:author="ZTE,Fei Xue" w:date="2023-07-26T10:21:05Z">
        <w:r>
          <w:rPr>
            <w:rFonts w:hint="eastAsia" w:ascii="Arial" w:hAnsi="Arial" w:eastAsia="宋体"/>
            <w:highlight w:val="none"/>
            <w:lang w:val="en-US" w:eastAsia="zh-CN"/>
          </w:rPr>
          <w:tab/>
        </w:r>
      </w:ins>
      <w:ins w:id="734" w:author="ZTE,Fei Xue" w:date="2023-07-26T10:21:05Z">
        <w:r>
          <w:rPr>
            <w:rFonts w:hint="eastAsia" w:ascii="Arial" w:hAnsi="Arial" w:eastAsia="宋体"/>
            <w:highlight w:val="none"/>
            <w:lang w:val="en-US" w:eastAsia="zh-CN"/>
          </w:rPr>
          <w:t xml:space="preserve">Conducted </w:t>
        </w:r>
        <w:bookmarkEnd w:id="2712"/>
        <w:bookmarkEnd w:id="2713"/>
        <w:bookmarkEnd w:id="2714"/>
        <w:bookmarkEnd w:id="2715"/>
        <w:bookmarkEnd w:id="2716"/>
        <w:bookmarkEnd w:id="2717"/>
        <w:bookmarkEnd w:id="2718"/>
        <w:bookmarkEnd w:id="2719"/>
        <w:bookmarkEnd w:id="2720"/>
        <w:bookmarkEnd w:id="2721"/>
        <w:bookmarkEnd w:id="2722"/>
        <w:bookmarkEnd w:id="2723"/>
        <w:bookmarkEnd w:id="2724"/>
        <w:bookmarkEnd w:id="2725"/>
        <w:bookmarkEnd w:id="2726"/>
        <w:bookmarkEnd w:id="2727"/>
        <w:bookmarkEnd w:id="2728"/>
        <w:bookmarkEnd w:id="2729"/>
        <w:bookmarkEnd w:id="2730"/>
        <w:bookmarkEnd w:id="2731"/>
        <w:bookmarkEnd w:id="2732"/>
        <w:bookmarkEnd w:id="2733"/>
        <w:bookmarkEnd w:id="2734"/>
        <w:bookmarkEnd w:id="2735"/>
      </w:ins>
      <w:ins w:id="735" w:author="cmcc-chunxia Guo" w:date="2023-09-18T10:15:34Z">
        <w:bookmarkStart w:id="2738" w:name="_Toc137554507"/>
        <w:bookmarkStart w:id="2739" w:name="_Toc61183835"/>
        <w:bookmarkStart w:id="2740" w:name="_Toc82450636"/>
        <w:bookmarkStart w:id="2741" w:name="_Toc66386352"/>
        <w:bookmarkStart w:id="2742" w:name="_Toc61183441"/>
        <w:bookmarkStart w:id="2743" w:name="_Toc98755414"/>
        <w:bookmarkStart w:id="2744" w:name="_Toc53185386"/>
        <w:bookmarkStart w:id="2745" w:name="_Toc61184619"/>
        <w:bookmarkStart w:id="2746" w:name="_Toc82449988"/>
        <w:bookmarkStart w:id="2747" w:name="_Toc89949025"/>
        <w:bookmarkStart w:id="2748" w:name="_Toc130401956"/>
        <w:bookmarkStart w:id="2749" w:name="_Toc106183934"/>
        <w:bookmarkStart w:id="2750" w:name="_Toc138946250"/>
        <w:bookmarkStart w:id="2751" w:name="_Toc138853569"/>
        <w:bookmarkStart w:id="2752" w:name="_Toc57821165"/>
        <w:bookmarkStart w:id="2753" w:name="_Toc57820238"/>
        <w:bookmarkStart w:id="2754" w:name="_Toc74583193"/>
        <w:bookmarkStart w:id="2755" w:name="_Toc98763005"/>
        <w:bookmarkStart w:id="2756" w:name="_Toc61184227"/>
        <w:bookmarkStart w:id="2757" w:name="_Toc53185762"/>
        <w:bookmarkStart w:id="2758" w:name="_Toc61185009"/>
        <w:bookmarkStart w:id="2759" w:name="_Toc76542006"/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36" w:author="cmcc-chunxia Guo" w:date="2023-09-18T10:15:35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737" w:author="cmcc-chunxia Guo" w:date="2023-09-18T10:15:36Z">
        <w:r>
          <w:rPr>
            <w:rFonts w:hint="eastAsia" w:eastAsia="宋体"/>
            <w:highlight w:val="none"/>
            <w:lang w:val="en-US" w:eastAsia="zh-CN"/>
          </w:rPr>
          <w:t>ansm</w:t>
        </w:r>
      </w:ins>
      <w:ins w:id="738" w:author="cmcc-chunxia Guo" w:date="2023-09-18T10:15:37Z">
        <w:r>
          <w:rPr>
            <w:rFonts w:hint="eastAsia" w:eastAsia="宋体"/>
            <w:highlight w:val="none"/>
            <w:lang w:val="en-US" w:eastAsia="zh-CN"/>
          </w:rPr>
          <w:t>itter</w:t>
        </w:r>
      </w:ins>
      <w:ins w:id="739" w:author="cmcc-chunxia Guo" w:date="2023-09-18T10:15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40" w:author="ZTE,Fei Xue" w:date="2023-07-26T10:21:05Z">
        <w:r>
          <w:rPr>
            <w:rFonts w:hint="eastAsia" w:ascii="Arial" w:hAnsi="Arial" w:eastAsia="宋体"/>
            <w:highlight w:val="none"/>
            <w:lang w:val="en-US" w:eastAsia="zh-CN"/>
          </w:rPr>
          <w:t>requirement for NCR-MT</w:t>
        </w:r>
        <w:bookmarkEnd w:id="2736"/>
        <w:bookmarkEnd w:id="2737"/>
      </w:ins>
    </w:p>
    <w:p>
      <w:pPr>
        <w:pStyle w:val="3"/>
        <w:rPr>
          <w:ins w:id="741" w:author="ZTE,Fei Xue" w:date="2023-09-17T22:12:39Z"/>
          <w:rFonts w:hint="default" w:eastAsia="宋体"/>
          <w:lang w:val="en-US" w:eastAsia="zh-CN"/>
        </w:rPr>
      </w:pPr>
      <w:ins w:id="742" w:author="ZTE,Fei Xue" w:date="2023-09-17T22:12:39Z">
        <w:bookmarkStart w:id="2760" w:name="_Toc17016"/>
        <w:bookmarkStart w:id="2761" w:name="_Toc37254575"/>
        <w:bookmarkStart w:id="2762" w:name="_Toc21342891"/>
        <w:bookmarkStart w:id="2763" w:name="_Toc29769852"/>
        <w:bookmarkStart w:id="2764" w:name="_Toc29799351"/>
        <w:bookmarkStart w:id="2765" w:name="_Toc37255218"/>
        <w:r>
          <w:rPr>
            <w:rFonts w:hint="eastAsia" w:eastAsia="宋体"/>
            <w:lang w:val="en-US" w:eastAsia="zh-CN"/>
          </w:rPr>
          <w:t>8</w:t>
        </w:r>
      </w:ins>
      <w:ins w:id="743" w:author="ZTE,Fei Xue" w:date="2023-09-17T22:12:39Z">
        <w:r>
          <w:rPr/>
          <w:t>.</w:t>
        </w:r>
      </w:ins>
      <w:ins w:id="744" w:author="ZTE,Fei Xue" w:date="2023-09-17T22:12:41Z">
        <w:r>
          <w:rPr>
            <w:rFonts w:hint="eastAsia" w:eastAsia="宋体"/>
            <w:lang w:val="en-US" w:eastAsia="zh-CN"/>
          </w:rPr>
          <w:t>1</w:t>
        </w:r>
      </w:ins>
      <w:ins w:id="745" w:author="ZTE,Fei Xue" w:date="2023-09-17T22:12:39Z">
        <w:r>
          <w:rPr/>
          <w:tab/>
        </w:r>
      </w:ins>
      <w:ins w:id="746" w:author="ZTE,Fei Xue" w:date="2023-09-17T22:12:44Z">
        <w:r>
          <w:rPr>
            <w:rFonts w:hint="eastAsia" w:eastAsia="宋体"/>
            <w:lang w:val="en-US" w:eastAsia="zh-CN"/>
          </w:rPr>
          <w:t>G</w:t>
        </w:r>
      </w:ins>
      <w:ins w:id="747" w:author="ZTE,Fei Xue" w:date="2023-09-17T22:12:45Z">
        <w:r>
          <w:rPr>
            <w:rFonts w:hint="eastAsia" w:eastAsia="宋体"/>
            <w:lang w:val="en-US" w:eastAsia="zh-CN"/>
          </w:rPr>
          <w:t>enera</w:t>
        </w:r>
      </w:ins>
      <w:ins w:id="748" w:author="ZTE,Fei Xue" w:date="2023-09-17T22:12:46Z">
        <w:r>
          <w:rPr>
            <w:rFonts w:hint="eastAsia" w:eastAsia="宋体"/>
            <w:lang w:val="en-US" w:eastAsia="zh-CN"/>
          </w:rPr>
          <w:t>l</w:t>
        </w:r>
        <w:bookmarkEnd w:id="2760"/>
      </w:ins>
    </w:p>
    <w:p>
      <w:pPr>
        <w:pStyle w:val="3"/>
        <w:rPr>
          <w:ins w:id="749" w:author="ZTE,Fei Xue" w:date="2023-09-17T22:11:53Z"/>
        </w:rPr>
      </w:pPr>
      <w:ins w:id="750" w:author="ZTE,Fei Xue" w:date="2023-09-17T22:12:32Z">
        <w:bookmarkStart w:id="2766" w:name="_Toc10970"/>
        <w:r>
          <w:rPr>
            <w:rFonts w:hint="eastAsia" w:eastAsia="宋体"/>
            <w:lang w:val="en-US" w:eastAsia="zh-CN"/>
          </w:rPr>
          <w:t>8</w:t>
        </w:r>
      </w:ins>
      <w:ins w:id="751" w:author="ZTE,Fei Xue" w:date="2023-09-17T22:11:53Z">
        <w:r>
          <w:rPr/>
          <w:t>.2</w:t>
        </w:r>
      </w:ins>
      <w:ins w:id="752" w:author="ZTE,Fei Xue" w:date="2023-09-17T22:11:53Z">
        <w:r>
          <w:rPr/>
          <w:tab/>
        </w:r>
      </w:ins>
      <w:ins w:id="753" w:author="ZTE,Fei Xue" w:date="2023-09-17T22:17:30Z">
        <w:r>
          <w:rPr>
            <w:rFonts w:hint="eastAsia" w:eastAsia="宋体"/>
            <w:lang w:val="en-US" w:eastAsia="zh-CN"/>
          </w:rPr>
          <w:t>Cond</w:t>
        </w:r>
      </w:ins>
      <w:ins w:id="754" w:author="ZTE,Fei Xue" w:date="2023-09-17T22:17:31Z">
        <w:r>
          <w:rPr>
            <w:rFonts w:hint="eastAsia" w:eastAsia="宋体"/>
            <w:lang w:val="en-US" w:eastAsia="zh-CN"/>
          </w:rPr>
          <w:t>ucted</w:t>
        </w:r>
      </w:ins>
      <w:ins w:id="755" w:author="ZTE,Fei Xue" w:date="2023-09-17T22:17:32Z">
        <w:r>
          <w:rPr>
            <w:rFonts w:hint="eastAsia" w:eastAsia="宋体"/>
            <w:lang w:val="en-US" w:eastAsia="zh-CN"/>
          </w:rPr>
          <w:t xml:space="preserve"> </w:t>
        </w:r>
      </w:ins>
      <w:ins w:id="756" w:author="ZTE,Fei Xue" w:date="2023-09-17T22:17:33Z">
        <w:r>
          <w:rPr>
            <w:rFonts w:hint="eastAsia" w:eastAsia="宋体"/>
            <w:lang w:val="en-US" w:eastAsia="zh-CN"/>
          </w:rPr>
          <w:t>t</w:t>
        </w:r>
      </w:ins>
      <w:ins w:id="757" w:author="ZTE,Fei Xue" w:date="2023-09-17T22:11:53Z">
        <w:r>
          <w:rPr/>
          <w:t>ransmitter power</w:t>
        </w:r>
        <w:bookmarkEnd w:id="2761"/>
        <w:bookmarkEnd w:id="2762"/>
        <w:bookmarkEnd w:id="2763"/>
        <w:bookmarkEnd w:id="2764"/>
        <w:bookmarkEnd w:id="2765"/>
        <w:bookmarkEnd w:id="2766"/>
      </w:ins>
    </w:p>
    <w:p>
      <w:pPr>
        <w:pStyle w:val="3"/>
        <w:rPr>
          <w:ins w:id="758" w:author="ZTE,Fei Xue" w:date="2023-09-17T22:14:04Z"/>
        </w:rPr>
      </w:pPr>
      <w:ins w:id="759" w:author="ZTE,Fei Xue" w:date="2023-09-17T22:14:07Z">
        <w:bookmarkStart w:id="2767" w:name="_Toc29799400"/>
        <w:bookmarkStart w:id="2768" w:name="_Toc29769901"/>
        <w:bookmarkStart w:id="2769" w:name="_Toc37255267"/>
        <w:bookmarkStart w:id="2770" w:name="_Toc37254624"/>
        <w:bookmarkStart w:id="2771" w:name="_Toc24323"/>
        <w:bookmarkStart w:id="2772" w:name="_Toc21342940"/>
        <w:r>
          <w:rPr>
            <w:rFonts w:hint="eastAsia" w:eastAsia="宋体"/>
            <w:lang w:val="en-US" w:eastAsia="zh-CN"/>
          </w:rPr>
          <w:t>8</w:t>
        </w:r>
      </w:ins>
      <w:ins w:id="760" w:author="ZTE,Fei Xue" w:date="2023-09-17T22:14:04Z">
        <w:r>
          <w:rPr/>
          <w:t>.3</w:t>
        </w:r>
      </w:ins>
      <w:ins w:id="761" w:author="ZTE,Fei Xue" w:date="2023-09-17T22:14:04Z">
        <w:r>
          <w:rPr/>
          <w:tab/>
        </w:r>
      </w:ins>
      <w:ins w:id="762" w:author="ZTE,Fei Xue" w:date="2023-09-17T22:17:39Z">
        <w:r>
          <w:rPr>
            <w:rFonts w:hint="eastAsia" w:eastAsia="宋体"/>
            <w:lang w:val="en-US" w:eastAsia="zh-CN"/>
          </w:rPr>
          <w:t>Con</w:t>
        </w:r>
      </w:ins>
      <w:ins w:id="763" w:author="ZTE,Fei Xue" w:date="2023-09-17T22:17:40Z">
        <w:r>
          <w:rPr>
            <w:rFonts w:hint="eastAsia" w:eastAsia="宋体"/>
            <w:lang w:val="en-US" w:eastAsia="zh-CN"/>
          </w:rPr>
          <w:t>ducted</w:t>
        </w:r>
      </w:ins>
      <w:ins w:id="764" w:author="ZTE,Fei Xue" w:date="2023-09-17T22:17:41Z">
        <w:r>
          <w:rPr>
            <w:rFonts w:hint="eastAsia" w:eastAsia="宋体"/>
            <w:lang w:val="en-US" w:eastAsia="zh-CN"/>
          </w:rPr>
          <w:t xml:space="preserve"> </w:t>
        </w:r>
      </w:ins>
      <w:ins w:id="765" w:author="ZTE,Fei Xue" w:date="2023-09-17T22:17:42Z">
        <w:r>
          <w:rPr>
            <w:rFonts w:hint="eastAsia" w:eastAsia="宋体"/>
            <w:lang w:val="en-US" w:eastAsia="zh-CN"/>
          </w:rPr>
          <w:t>o</w:t>
        </w:r>
      </w:ins>
      <w:ins w:id="766" w:author="ZTE,Fei Xue" w:date="2023-09-17T22:14:04Z">
        <w:r>
          <w:rPr/>
          <w:t>utput power dynamics</w:t>
        </w:r>
        <w:bookmarkEnd w:id="2767"/>
        <w:bookmarkEnd w:id="2768"/>
        <w:bookmarkEnd w:id="2769"/>
        <w:bookmarkEnd w:id="2770"/>
        <w:bookmarkEnd w:id="2771"/>
        <w:bookmarkEnd w:id="2772"/>
      </w:ins>
    </w:p>
    <w:p>
      <w:pPr>
        <w:pStyle w:val="3"/>
        <w:rPr>
          <w:ins w:id="767" w:author="ZTE,Fei Xue" w:date="2023-09-17T22:16:30Z"/>
          <w:rFonts w:hint="eastAsia" w:ascii="Arial" w:hAnsi="Arial" w:eastAsia="宋体"/>
          <w:highlight w:val="none"/>
          <w:lang w:val="en-US" w:eastAsia="zh-CN"/>
        </w:rPr>
      </w:pPr>
      <w:ins w:id="768" w:author="ZTE,Fei Xue" w:date="2023-09-17T22:18:14Z">
        <w:bookmarkStart w:id="2773" w:name="_Toc18315"/>
        <w:bookmarkStart w:id="2774" w:name="_Toc29769941"/>
        <w:bookmarkStart w:id="2775" w:name="_Toc29799440"/>
        <w:bookmarkStart w:id="2776" w:name="_Toc21342980"/>
        <w:bookmarkStart w:id="2777" w:name="_Toc37254664"/>
        <w:bookmarkStart w:id="2778" w:name="_Toc37255307"/>
        <w:r>
          <w:rPr>
            <w:rFonts w:hint="eastAsia" w:eastAsia="宋体"/>
            <w:lang w:val="en-US" w:eastAsia="zh-CN"/>
          </w:rPr>
          <w:t>8</w:t>
        </w:r>
      </w:ins>
      <w:ins w:id="769" w:author="ZTE,Fei Xue" w:date="2023-09-17T22:16:42Z">
        <w:r>
          <w:rPr/>
          <w:t>.4</w:t>
        </w:r>
      </w:ins>
      <w:ins w:id="770" w:author="ZTE,Fei Xue" w:date="2023-09-17T22:16:42Z">
        <w:r>
          <w:rPr/>
          <w:tab/>
        </w:r>
      </w:ins>
      <w:ins w:id="771" w:author="ZTE,Fei Xue" w:date="2023-09-17T22:18:01Z">
        <w:r>
          <w:rPr>
            <w:rFonts w:hint="eastAsia" w:eastAsia="宋体"/>
            <w:lang w:val="en-US" w:eastAsia="zh-CN"/>
          </w:rPr>
          <w:t>C</w:t>
        </w:r>
      </w:ins>
      <w:ins w:id="772" w:author="ZTE,Fei Xue" w:date="2023-09-17T22:18:02Z">
        <w:r>
          <w:rPr>
            <w:rFonts w:hint="eastAsia" w:eastAsia="宋体"/>
            <w:lang w:val="en-US" w:eastAsia="zh-CN"/>
          </w:rPr>
          <w:t>on</w:t>
        </w:r>
      </w:ins>
      <w:ins w:id="773" w:author="ZTE,Fei Xue" w:date="2023-09-17T22:18:06Z">
        <w:r>
          <w:rPr>
            <w:rFonts w:hint="eastAsia" w:eastAsia="宋体"/>
            <w:lang w:val="en-US" w:eastAsia="zh-CN"/>
          </w:rPr>
          <w:t>duct</w:t>
        </w:r>
      </w:ins>
      <w:ins w:id="774" w:author="ZTE,Fei Xue" w:date="2023-09-17T22:18:07Z">
        <w:r>
          <w:rPr>
            <w:rFonts w:hint="eastAsia" w:eastAsia="宋体"/>
            <w:lang w:val="en-US" w:eastAsia="zh-CN"/>
          </w:rPr>
          <w:t>ed</w:t>
        </w:r>
      </w:ins>
      <w:ins w:id="775" w:author="ZTE,Fei Xue" w:date="2023-09-17T22:18:08Z">
        <w:r>
          <w:rPr>
            <w:rFonts w:hint="eastAsia" w:eastAsia="宋体"/>
            <w:lang w:val="en-US" w:eastAsia="zh-CN"/>
          </w:rPr>
          <w:t xml:space="preserve"> </w:t>
        </w:r>
      </w:ins>
      <w:ins w:id="776" w:author="ZTE,Fei Xue" w:date="2023-09-17T22:18:10Z">
        <w:r>
          <w:rPr>
            <w:rFonts w:hint="eastAsia" w:eastAsia="宋体"/>
            <w:lang w:val="en-US" w:eastAsia="zh-CN"/>
          </w:rPr>
          <w:t>t</w:t>
        </w:r>
      </w:ins>
      <w:ins w:id="777" w:author="ZTE,Fei Xue" w:date="2023-09-17T22:16:42Z">
        <w:r>
          <w:rPr/>
          <w:t>ransmit signal quality</w:t>
        </w:r>
        <w:bookmarkEnd w:id="2773"/>
        <w:bookmarkEnd w:id="2774"/>
        <w:bookmarkEnd w:id="2775"/>
        <w:bookmarkEnd w:id="2776"/>
        <w:bookmarkEnd w:id="2777"/>
        <w:bookmarkEnd w:id="2778"/>
      </w:ins>
    </w:p>
    <w:p>
      <w:pPr>
        <w:pStyle w:val="3"/>
        <w:rPr>
          <w:ins w:id="778" w:author="ZTE,Fei Xue" w:date="2023-09-17T22:16:30Z"/>
        </w:rPr>
      </w:pPr>
      <w:ins w:id="779" w:author="ZTE,Fei Xue" w:date="2023-09-17T22:18:17Z">
        <w:bookmarkStart w:id="2779" w:name="_Toc29799466"/>
        <w:bookmarkStart w:id="2780" w:name="_Toc21343006"/>
        <w:bookmarkStart w:id="2781" w:name="_Toc37255333"/>
        <w:bookmarkStart w:id="2782" w:name="_Toc22550"/>
        <w:bookmarkStart w:id="2783" w:name="_Toc37254690"/>
        <w:bookmarkStart w:id="2784" w:name="_Toc29769967"/>
        <w:r>
          <w:rPr>
            <w:rFonts w:hint="eastAsia" w:eastAsia="宋体"/>
            <w:lang w:val="en-US" w:eastAsia="zh-CN"/>
          </w:rPr>
          <w:t>8</w:t>
        </w:r>
      </w:ins>
      <w:ins w:id="780" w:author="ZTE,Fei Xue" w:date="2023-09-17T22:16:30Z">
        <w:r>
          <w:rPr/>
          <w:t>.5</w:t>
        </w:r>
      </w:ins>
      <w:ins w:id="781" w:author="ZTE,Fei Xue" w:date="2023-09-17T22:16:30Z">
        <w:r>
          <w:rPr/>
          <w:tab/>
        </w:r>
      </w:ins>
      <w:ins w:id="782" w:author="ZTE,Fei Xue" w:date="2023-09-17T22:18:19Z">
        <w:r>
          <w:rPr>
            <w:rFonts w:hint="eastAsia" w:eastAsia="宋体"/>
            <w:lang w:val="en-US" w:eastAsia="zh-CN"/>
          </w:rPr>
          <w:t>C</w:t>
        </w:r>
      </w:ins>
      <w:ins w:id="783" w:author="ZTE,Fei Xue" w:date="2023-09-17T22:18:20Z">
        <w:r>
          <w:rPr>
            <w:rFonts w:hint="eastAsia" w:eastAsia="宋体"/>
            <w:lang w:val="en-US" w:eastAsia="zh-CN"/>
          </w:rPr>
          <w:t>ondu</w:t>
        </w:r>
      </w:ins>
      <w:ins w:id="784" w:author="ZTE,Fei Xue" w:date="2023-09-17T22:18:21Z">
        <w:r>
          <w:rPr>
            <w:rFonts w:hint="eastAsia" w:eastAsia="宋体"/>
            <w:lang w:val="en-US" w:eastAsia="zh-CN"/>
          </w:rPr>
          <w:t>cte</w:t>
        </w:r>
      </w:ins>
      <w:ins w:id="785" w:author="ZTE,Fei Xue" w:date="2023-09-17T22:18:22Z">
        <w:r>
          <w:rPr>
            <w:rFonts w:hint="eastAsia" w:eastAsia="宋体"/>
            <w:lang w:val="en-US" w:eastAsia="zh-CN"/>
          </w:rPr>
          <w:t xml:space="preserve">d </w:t>
        </w:r>
      </w:ins>
      <w:ins w:id="786" w:author="ZTE,Fei Xue" w:date="2023-09-17T22:18:24Z">
        <w:r>
          <w:rPr>
            <w:rFonts w:hint="eastAsia" w:eastAsia="宋体"/>
            <w:lang w:val="en-US" w:eastAsia="zh-CN"/>
          </w:rPr>
          <w:t>o</w:t>
        </w:r>
      </w:ins>
      <w:ins w:id="787" w:author="ZTE,Fei Xue" w:date="2023-09-17T22:16:30Z">
        <w:r>
          <w:rPr/>
          <w:t>utput RF spectrum emissions</w:t>
        </w:r>
        <w:bookmarkEnd w:id="2779"/>
        <w:bookmarkEnd w:id="2780"/>
        <w:bookmarkEnd w:id="2781"/>
        <w:bookmarkEnd w:id="2782"/>
        <w:bookmarkEnd w:id="2783"/>
        <w:bookmarkEnd w:id="2784"/>
      </w:ins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788" w:author="ZTE,Fei Xue" w:date="2023-07-26T10:23:32Z"/>
          <w:rFonts w:hint="eastAsia" w:ascii="Arial" w:hAnsi="Arial" w:eastAsia="宋体"/>
          <w:highlight w:val="none"/>
          <w:lang w:val="en-US" w:eastAsia="zh-CN"/>
        </w:rPr>
      </w:pPr>
    </w:p>
    <w:p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789" w:author="ZTE,Fei Xue" w:date="2023-07-26T10:23:33Z"/>
          <w:rFonts w:hint="eastAsia" w:ascii="Arial" w:hAnsi="Arial" w:eastAsia="宋体"/>
          <w:highlight w:val="none"/>
          <w:lang w:val="en-US" w:eastAsia="zh-CN"/>
        </w:rPr>
      </w:pPr>
      <w:ins w:id="790" w:author="ZTE,Fei Xue" w:date="2023-07-26T10:23:37Z">
        <w:bookmarkStart w:id="2785" w:name="_Toc31872"/>
        <w:bookmarkStart w:id="2786" w:name="_Toc11725"/>
        <w:r>
          <w:rPr>
            <w:rFonts w:hint="eastAsia" w:ascii="Arial" w:hAnsi="Arial" w:eastAsia="宋体"/>
            <w:highlight w:val="none"/>
            <w:lang w:val="en-US" w:eastAsia="zh-CN"/>
          </w:rPr>
          <w:t>9</w:t>
        </w:r>
      </w:ins>
      <w:ins w:id="791" w:author="ZTE,Fei Xue" w:date="2023-07-26T10:23:33Z">
        <w:r>
          <w:rPr>
            <w:rFonts w:hint="eastAsia" w:ascii="Arial" w:hAnsi="Arial" w:eastAsia="宋体"/>
            <w:highlight w:val="none"/>
            <w:lang w:val="en-US" w:eastAsia="zh-CN"/>
          </w:rPr>
          <w:tab/>
        </w:r>
      </w:ins>
      <w:ins w:id="792" w:author="ZTE,Fei Xue" w:date="2023-07-26T10:23:33Z">
        <w:r>
          <w:rPr>
            <w:rFonts w:hint="eastAsia" w:ascii="Arial" w:hAnsi="Arial" w:eastAsia="宋体"/>
            <w:highlight w:val="none"/>
            <w:lang w:val="en-US" w:eastAsia="zh-CN"/>
          </w:rPr>
          <w:t xml:space="preserve">Conducted </w:t>
        </w:r>
      </w:ins>
      <w:ins w:id="793" w:author="ZTE,Fei Xue" w:date="2023-07-26T10:23:42Z">
        <w:r>
          <w:rPr>
            <w:rFonts w:hint="eastAsia" w:ascii="Arial" w:hAnsi="Arial" w:eastAsia="宋体"/>
            <w:highlight w:val="none"/>
            <w:lang w:val="en-US" w:eastAsia="zh-CN"/>
          </w:rPr>
          <w:t>recei</w:t>
        </w:r>
      </w:ins>
      <w:ins w:id="794" w:author="ZTE,Fei Xue" w:date="2023-07-26T10:23:43Z">
        <w:r>
          <w:rPr>
            <w:rFonts w:hint="eastAsia" w:ascii="Arial" w:hAnsi="Arial" w:eastAsia="宋体"/>
            <w:highlight w:val="none"/>
            <w:lang w:val="en-US" w:eastAsia="zh-CN"/>
          </w:rPr>
          <w:t>ver</w:t>
        </w:r>
      </w:ins>
      <w:ins w:id="795" w:author="ZTE,Fei Xue" w:date="2023-07-26T10:23:33Z">
        <w:r>
          <w:rPr>
            <w:rFonts w:hint="eastAsia" w:ascii="Arial" w:hAnsi="Arial" w:eastAsia="宋体"/>
            <w:highlight w:val="none"/>
            <w:lang w:val="en-US" w:eastAsia="zh-CN"/>
          </w:rPr>
          <w:t xml:space="preserve"> requirement for NCR-MT</w:t>
        </w:r>
        <w:bookmarkEnd w:id="2785"/>
        <w:bookmarkEnd w:id="2786"/>
      </w:ins>
    </w:p>
    <w:p>
      <w:pPr>
        <w:pStyle w:val="3"/>
        <w:rPr>
          <w:ins w:id="796" w:author="ZTE,Fei Xue" w:date="2023-09-17T22:19:13Z"/>
        </w:rPr>
      </w:pPr>
      <w:ins w:id="797" w:author="ZTE,Fei Xue" w:date="2023-09-17T22:22:34Z">
        <w:bookmarkStart w:id="2787" w:name="_Toc29799543"/>
        <w:bookmarkStart w:id="2788" w:name="_Toc21343078"/>
        <w:bookmarkStart w:id="2789" w:name="_Toc37255410"/>
        <w:bookmarkStart w:id="2790" w:name="_Toc37254767"/>
        <w:bookmarkStart w:id="2791" w:name="_Toc12246"/>
        <w:bookmarkStart w:id="2792" w:name="_Toc29770044"/>
        <w:r>
          <w:rPr>
            <w:rFonts w:hint="eastAsia" w:eastAsia="宋体"/>
            <w:lang w:val="en-US" w:eastAsia="zh-CN"/>
          </w:rPr>
          <w:t>9</w:t>
        </w:r>
      </w:ins>
      <w:ins w:id="798" w:author="ZTE,Fei Xue" w:date="2023-09-17T22:19:13Z">
        <w:r>
          <w:rPr/>
          <w:t>.1</w:t>
        </w:r>
      </w:ins>
      <w:ins w:id="799" w:author="ZTE,Fei Xue" w:date="2023-09-17T22:19:13Z">
        <w:r>
          <w:rPr/>
          <w:tab/>
        </w:r>
      </w:ins>
      <w:ins w:id="800" w:author="ZTE,Fei Xue" w:date="2023-09-17T22:19:13Z">
        <w:r>
          <w:rPr/>
          <w:t>General</w:t>
        </w:r>
        <w:bookmarkEnd w:id="2787"/>
        <w:bookmarkEnd w:id="2788"/>
        <w:bookmarkEnd w:id="2789"/>
        <w:bookmarkEnd w:id="2790"/>
        <w:bookmarkEnd w:id="2791"/>
        <w:bookmarkEnd w:id="2792"/>
      </w:ins>
    </w:p>
    <w:p>
      <w:pPr>
        <w:pStyle w:val="3"/>
        <w:rPr>
          <w:ins w:id="801" w:author="ZTE,Fei Xue" w:date="2023-09-17T22:19:20Z"/>
        </w:rPr>
      </w:pPr>
      <w:ins w:id="802" w:author="ZTE,Fei Xue" w:date="2023-09-17T22:22:38Z">
        <w:bookmarkStart w:id="2793" w:name="_Toc3075"/>
        <w:bookmarkStart w:id="2794" w:name="_Toc37255411"/>
        <w:bookmarkStart w:id="2795" w:name="_Toc21343079"/>
        <w:bookmarkStart w:id="2796" w:name="_Toc37254768"/>
        <w:bookmarkStart w:id="2797" w:name="_Toc29770045"/>
        <w:bookmarkStart w:id="2798" w:name="_Toc29799544"/>
        <w:r>
          <w:rPr>
            <w:rFonts w:hint="eastAsia" w:eastAsia="宋体"/>
            <w:lang w:val="en-US" w:eastAsia="zh-CN"/>
          </w:rPr>
          <w:t>9</w:t>
        </w:r>
      </w:ins>
      <w:ins w:id="803" w:author="ZTE,Fei Xue" w:date="2023-09-17T22:19:20Z">
        <w:r>
          <w:rPr/>
          <w:t>.2</w:t>
        </w:r>
      </w:ins>
      <w:ins w:id="804" w:author="ZTE,Fei Xue" w:date="2023-09-17T22:19:20Z">
        <w:r>
          <w:rPr/>
          <w:tab/>
        </w:r>
      </w:ins>
      <w:ins w:id="805" w:author="ZTE,Fei Xue" w:date="2023-09-17T22:19:20Z">
        <w:r>
          <w:rPr/>
          <w:t>Diversity characteristics</w:t>
        </w:r>
        <w:bookmarkEnd w:id="2793"/>
        <w:bookmarkEnd w:id="2794"/>
        <w:bookmarkEnd w:id="2795"/>
        <w:bookmarkEnd w:id="2796"/>
        <w:bookmarkEnd w:id="2797"/>
        <w:bookmarkEnd w:id="2798"/>
      </w:ins>
    </w:p>
    <w:p>
      <w:pPr>
        <w:pStyle w:val="3"/>
        <w:rPr>
          <w:ins w:id="806" w:author="ZTE,Fei Xue" w:date="2023-09-17T22:19:28Z"/>
        </w:rPr>
      </w:pPr>
      <w:ins w:id="807" w:author="ZTE,Fei Xue" w:date="2023-09-17T22:22:41Z">
        <w:bookmarkStart w:id="2799" w:name="_Toc29770046"/>
        <w:bookmarkStart w:id="2800" w:name="_Toc21343080"/>
        <w:bookmarkStart w:id="2801" w:name="_Toc37254769"/>
        <w:bookmarkStart w:id="2802" w:name="_Toc37255412"/>
        <w:bookmarkStart w:id="2803" w:name="_Toc29799545"/>
        <w:bookmarkStart w:id="2804" w:name="_Toc19739"/>
        <w:r>
          <w:rPr>
            <w:rFonts w:hint="eastAsia" w:eastAsia="宋体"/>
            <w:lang w:val="en-US" w:eastAsia="zh-CN"/>
          </w:rPr>
          <w:t>9</w:t>
        </w:r>
      </w:ins>
      <w:ins w:id="808" w:author="ZTE,Fei Xue" w:date="2023-09-17T22:19:28Z">
        <w:r>
          <w:rPr/>
          <w:t>.3</w:t>
        </w:r>
      </w:ins>
      <w:ins w:id="809" w:author="ZTE,Fei Xue" w:date="2023-09-17T22:19:28Z">
        <w:r>
          <w:rPr/>
          <w:tab/>
        </w:r>
      </w:ins>
      <w:ins w:id="810" w:author="ZTE,Fei Xue" w:date="2023-09-17T22:24:39Z">
        <w:r>
          <w:rPr>
            <w:rFonts w:hint="eastAsia" w:eastAsia="宋体"/>
            <w:lang w:val="en-US" w:eastAsia="zh-CN"/>
          </w:rPr>
          <w:t>C</w:t>
        </w:r>
      </w:ins>
      <w:ins w:id="811" w:author="ZTE,Fei Xue" w:date="2023-09-17T22:24:40Z">
        <w:r>
          <w:rPr>
            <w:rFonts w:hint="eastAsia" w:eastAsia="宋体"/>
            <w:lang w:val="en-US" w:eastAsia="zh-CN"/>
          </w:rPr>
          <w:t>ondu</w:t>
        </w:r>
      </w:ins>
      <w:ins w:id="812" w:author="ZTE,Fei Xue" w:date="2023-09-17T22:24:43Z">
        <w:r>
          <w:rPr>
            <w:rFonts w:hint="eastAsia" w:eastAsia="宋体"/>
            <w:lang w:val="en-US" w:eastAsia="zh-CN"/>
          </w:rPr>
          <w:t>ct</w:t>
        </w:r>
      </w:ins>
      <w:ins w:id="813" w:author="ZTE,Fei Xue" w:date="2023-09-17T22:24:44Z">
        <w:r>
          <w:rPr>
            <w:rFonts w:hint="eastAsia" w:eastAsia="宋体"/>
            <w:lang w:val="en-US" w:eastAsia="zh-CN"/>
          </w:rPr>
          <w:t xml:space="preserve">ed </w:t>
        </w:r>
      </w:ins>
      <w:ins w:id="814" w:author="ZTE,Fei Xue" w:date="2023-09-17T22:24:48Z">
        <w:r>
          <w:rPr>
            <w:rFonts w:hint="eastAsia" w:eastAsia="宋体"/>
            <w:lang w:val="en-US" w:eastAsia="zh-CN"/>
          </w:rPr>
          <w:t>r</w:t>
        </w:r>
      </w:ins>
      <w:ins w:id="815" w:author="ZTE,Fei Xue" w:date="2023-09-17T22:19:28Z">
        <w:r>
          <w:rPr/>
          <w:t>eference sensitivity</w:t>
        </w:r>
        <w:bookmarkEnd w:id="2799"/>
        <w:bookmarkEnd w:id="2800"/>
        <w:bookmarkEnd w:id="2801"/>
        <w:bookmarkEnd w:id="2802"/>
        <w:bookmarkEnd w:id="2803"/>
        <w:bookmarkEnd w:id="2804"/>
      </w:ins>
    </w:p>
    <w:p>
      <w:pPr>
        <w:pStyle w:val="3"/>
        <w:rPr>
          <w:ins w:id="816" w:author="ZTE,Fei Xue" w:date="2023-09-17T22:19:38Z"/>
        </w:rPr>
      </w:pPr>
      <w:ins w:id="817" w:author="ZTE,Fei Xue" w:date="2023-09-17T22:22:43Z">
        <w:bookmarkStart w:id="2805" w:name="_Toc21343108"/>
        <w:bookmarkStart w:id="2806" w:name="_Toc37254797"/>
        <w:bookmarkStart w:id="2807" w:name="_Toc37255440"/>
        <w:bookmarkStart w:id="2808" w:name="_Toc8296"/>
        <w:bookmarkStart w:id="2809" w:name="_Toc29770074"/>
        <w:bookmarkStart w:id="2810" w:name="_Toc29799573"/>
        <w:r>
          <w:rPr>
            <w:rFonts w:hint="eastAsia" w:eastAsia="宋体"/>
            <w:lang w:val="en-US" w:eastAsia="zh-CN"/>
          </w:rPr>
          <w:t>9</w:t>
        </w:r>
      </w:ins>
      <w:ins w:id="818" w:author="ZTE,Fei Xue" w:date="2023-09-17T22:19:38Z">
        <w:r>
          <w:rPr/>
          <w:t>.4</w:t>
        </w:r>
      </w:ins>
      <w:ins w:id="819" w:author="ZTE,Fei Xue" w:date="2023-09-17T22:19:38Z">
        <w:r>
          <w:rPr/>
          <w:tab/>
        </w:r>
      </w:ins>
      <w:ins w:id="820" w:author="ZTE,Fei Xue" w:date="2023-09-17T22:24:51Z">
        <w:r>
          <w:rPr>
            <w:rFonts w:hint="eastAsia" w:eastAsia="宋体"/>
            <w:lang w:val="en-US" w:eastAsia="zh-CN"/>
          </w:rPr>
          <w:t>Cond</w:t>
        </w:r>
      </w:ins>
      <w:ins w:id="821" w:author="ZTE,Fei Xue" w:date="2023-09-17T22:24:52Z">
        <w:r>
          <w:rPr>
            <w:rFonts w:hint="eastAsia" w:eastAsia="宋体"/>
            <w:lang w:val="en-US" w:eastAsia="zh-CN"/>
          </w:rPr>
          <w:t xml:space="preserve">ucted </w:t>
        </w:r>
      </w:ins>
      <w:ins w:id="822" w:author="ZTE,Fei Xue" w:date="2023-09-17T22:24:54Z">
        <w:r>
          <w:rPr>
            <w:rFonts w:hint="eastAsia" w:eastAsia="宋体"/>
            <w:lang w:val="en-US" w:eastAsia="zh-CN"/>
          </w:rPr>
          <w:t>m</w:t>
        </w:r>
      </w:ins>
      <w:ins w:id="823" w:author="ZTE,Fei Xue" w:date="2023-09-17T22:19:38Z">
        <w:r>
          <w:rPr/>
          <w:t>aximum input level</w:t>
        </w:r>
        <w:bookmarkEnd w:id="2805"/>
        <w:bookmarkEnd w:id="2806"/>
        <w:bookmarkEnd w:id="2807"/>
        <w:bookmarkEnd w:id="2808"/>
        <w:bookmarkEnd w:id="2809"/>
        <w:bookmarkEnd w:id="2810"/>
      </w:ins>
    </w:p>
    <w:p>
      <w:pPr>
        <w:pStyle w:val="3"/>
        <w:rPr>
          <w:ins w:id="824" w:author="ZTE,Fei Xue" w:date="2023-09-17T22:19:56Z"/>
        </w:rPr>
      </w:pPr>
      <w:ins w:id="825" w:author="ZTE,Fei Xue" w:date="2023-09-17T22:22:45Z">
        <w:bookmarkStart w:id="2811" w:name="_Toc23673"/>
        <w:r>
          <w:rPr>
            <w:rFonts w:hint="eastAsia" w:eastAsia="宋体"/>
            <w:szCs w:val="22"/>
            <w:lang w:val="en-US" w:eastAsia="zh-CN"/>
          </w:rPr>
          <w:t>9</w:t>
        </w:r>
      </w:ins>
      <w:ins w:id="826" w:author="ZTE,Fei Xue" w:date="2023-09-17T22:19:47Z">
        <w:r>
          <w:rPr>
            <w:szCs w:val="22"/>
          </w:rPr>
          <w:t>.5</w:t>
        </w:r>
      </w:ins>
      <w:ins w:id="827" w:author="ZTE,Fei Xue" w:date="2023-09-17T22:19:47Z">
        <w:r>
          <w:rPr>
            <w:szCs w:val="22"/>
          </w:rPr>
          <w:tab/>
        </w:r>
      </w:ins>
      <w:ins w:id="828" w:author="ZTE,Fei Xue" w:date="2023-09-17T22:24:59Z">
        <w:r>
          <w:rPr>
            <w:rFonts w:hint="eastAsia" w:eastAsia="宋体"/>
            <w:szCs w:val="22"/>
            <w:lang w:val="en-US" w:eastAsia="zh-CN"/>
          </w:rPr>
          <w:t>C</w:t>
        </w:r>
      </w:ins>
      <w:ins w:id="829" w:author="ZTE,Fei Xue" w:date="2023-09-17T22:25:00Z">
        <w:r>
          <w:rPr>
            <w:rFonts w:hint="eastAsia" w:eastAsia="宋体"/>
            <w:szCs w:val="22"/>
            <w:lang w:val="en-US" w:eastAsia="zh-CN"/>
          </w:rPr>
          <w:t>onduc</w:t>
        </w:r>
      </w:ins>
      <w:ins w:id="830" w:author="ZTE,Fei Xue" w:date="2023-09-17T22:25:01Z">
        <w:r>
          <w:rPr>
            <w:rFonts w:hint="eastAsia" w:eastAsia="宋体"/>
            <w:szCs w:val="22"/>
            <w:lang w:val="en-US" w:eastAsia="zh-CN"/>
          </w:rPr>
          <w:t xml:space="preserve">ted </w:t>
        </w:r>
      </w:ins>
      <w:ins w:id="831" w:author="ZTE,Fei Xue" w:date="2023-09-17T22:25:02Z">
        <w:r>
          <w:rPr>
            <w:rFonts w:hint="eastAsia" w:eastAsia="宋体"/>
            <w:szCs w:val="22"/>
            <w:lang w:val="en-US" w:eastAsia="zh-CN"/>
          </w:rPr>
          <w:t>a</w:t>
        </w:r>
      </w:ins>
      <w:ins w:id="832" w:author="ZTE,Fei Xue" w:date="2023-09-17T22:19:47Z">
        <w:r>
          <w:rPr>
            <w:szCs w:val="22"/>
          </w:rPr>
          <w:t>djacent channel selectivity</w:t>
        </w:r>
        <w:bookmarkEnd w:id="2811"/>
      </w:ins>
    </w:p>
    <w:p>
      <w:pPr>
        <w:pStyle w:val="3"/>
        <w:rPr>
          <w:ins w:id="833" w:author="ZTE,Fei Xue" w:date="2023-09-17T22:19:56Z"/>
        </w:rPr>
      </w:pPr>
      <w:ins w:id="834" w:author="ZTE,Fei Xue" w:date="2023-09-17T22:22:47Z">
        <w:bookmarkStart w:id="2812" w:name="_Toc21343119"/>
        <w:bookmarkStart w:id="2813" w:name="_Toc37255451"/>
        <w:bookmarkStart w:id="2814" w:name="_Toc22860"/>
        <w:bookmarkStart w:id="2815" w:name="_Toc29770085"/>
        <w:bookmarkStart w:id="2816" w:name="_Toc29799584"/>
        <w:bookmarkStart w:id="2817" w:name="_Toc37254808"/>
        <w:r>
          <w:rPr>
            <w:rFonts w:hint="eastAsia" w:eastAsia="宋体"/>
            <w:lang w:val="en-US" w:eastAsia="zh-CN"/>
          </w:rPr>
          <w:t>9</w:t>
        </w:r>
      </w:ins>
      <w:ins w:id="835" w:author="ZTE,Fei Xue" w:date="2023-09-17T22:19:56Z">
        <w:r>
          <w:rPr/>
          <w:t>.6</w:t>
        </w:r>
      </w:ins>
      <w:ins w:id="836" w:author="ZTE,Fei Xue" w:date="2023-09-17T22:19:56Z">
        <w:r>
          <w:rPr/>
          <w:tab/>
        </w:r>
      </w:ins>
      <w:ins w:id="837" w:author="ZTE,Fei Xue" w:date="2023-09-17T22:25:07Z">
        <w:r>
          <w:rPr>
            <w:rFonts w:hint="eastAsia" w:eastAsia="宋体"/>
            <w:lang w:val="en-US" w:eastAsia="zh-CN"/>
          </w:rPr>
          <w:t>Co</w:t>
        </w:r>
      </w:ins>
      <w:ins w:id="838" w:author="ZTE,Fei Xue" w:date="2023-09-17T22:25:08Z">
        <w:r>
          <w:rPr>
            <w:rFonts w:hint="eastAsia" w:eastAsia="宋体"/>
            <w:lang w:val="en-US" w:eastAsia="zh-CN"/>
          </w:rPr>
          <w:t>n</w:t>
        </w:r>
      </w:ins>
      <w:ins w:id="839" w:author="ZTE,Fei Xue" w:date="2023-09-17T22:25:09Z">
        <w:r>
          <w:rPr>
            <w:rFonts w:hint="eastAsia" w:eastAsia="宋体"/>
            <w:lang w:val="en-US" w:eastAsia="zh-CN"/>
          </w:rPr>
          <w:t>du</w:t>
        </w:r>
      </w:ins>
      <w:ins w:id="840" w:author="ZTE,Fei Xue" w:date="2023-09-17T22:25:10Z">
        <w:r>
          <w:rPr>
            <w:rFonts w:hint="eastAsia" w:eastAsia="宋体"/>
            <w:lang w:val="en-US" w:eastAsia="zh-CN"/>
          </w:rPr>
          <w:t>cted</w:t>
        </w:r>
      </w:ins>
      <w:ins w:id="841" w:author="ZTE,Fei Xue" w:date="2023-09-17T22:25:11Z">
        <w:r>
          <w:rPr>
            <w:rFonts w:hint="eastAsia" w:eastAsia="宋体"/>
            <w:lang w:val="en-US" w:eastAsia="zh-CN"/>
          </w:rPr>
          <w:t xml:space="preserve"> </w:t>
        </w:r>
      </w:ins>
      <w:ins w:id="842" w:author="ZTE,Fei Xue" w:date="2023-09-17T22:25:12Z">
        <w:r>
          <w:rPr>
            <w:rFonts w:hint="eastAsia" w:eastAsia="宋体"/>
            <w:lang w:val="en-US" w:eastAsia="zh-CN"/>
          </w:rPr>
          <w:t>b</w:t>
        </w:r>
      </w:ins>
      <w:ins w:id="843" w:author="ZTE,Fei Xue" w:date="2023-09-17T22:19:56Z">
        <w:r>
          <w:rPr/>
          <w:t>locking characteristics</w:t>
        </w:r>
        <w:bookmarkEnd w:id="2812"/>
        <w:bookmarkEnd w:id="2813"/>
        <w:bookmarkEnd w:id="2814"/>
        <w:bookmarkEnd w:id="2815"/>
        <w:bookmarkEnd w:id="2816"/>
        <w:bookmarkEnd w:id="2817"/>
      </w:ins>
    </w:p>
    <w:p>
      <w:pPr>
        <w:pStyle w:val="3"/>
        <w:rPr>
          <w:ins w:id="844" w:author="ZTE,Fei Xue" w:date="2023-09-17T22:20:05Z"/>
        </w:rPr>
      </w:pPr>
      <w:ins w:id="845" w:author="ZTE,Fei Xue" w:date="2023-09-17T22:22:48Z">
        <w:bookmarkStart w:id="2818" w:name="_Toc21343144"/>
        <w:bookmarkStart w:id="2819" w:name="_Toc29770110"/>
        <w:bookmarkStart w:id="2820" w:name="_Toc37254833"/>
        <w:bookmarkStart w:id="2821" w:name="_Toc29799609"/>
        <w:bookmarkStart w:id="2822" w:name="_Toc5867"/>
        <w:bookmarkStart w:id="2823" w:name="_Toc37255476"/>
        <w:r>
          <w:rPr>
            <w:rFonts w:hint="eastAsia" w:eastAsia="宋体"/>
            <w:lang w:val="en-US" w:eastAsia="zh-CN"/>
          </w:rPr>
          <w:t>9</w:t>
        </w:r>
      </w:ins>
      <w:ins w:id="846" w:author="ZTE,Fei Xue" w:date="2023-09-17T22:20:05Z">
        <w:r>
          <w:rPr/>
          <w:t>.7</w:t>
        </w:r>
      </w:ins>
      <w:ins w:id="847" w:author="ZTE,Fei Xue" w:date="2023-09-17T22:20:05Z">
        <w:r>
          <w:rPr/>
          <w:tab/>
        </w:r>
      </w:ins>
      <w:ins w:id="848" w:author="ZTE,Fei Xue" w:date="2023-09-17T22:25:16Z">
        <w:r>
          <w:rPr>
            <w:rFonts w:hint="eastAsia" w:eastAsia="宋体"/>
            <w:lang w:val="en-US" w:eastAsia="zh-CN"/>
          </w:rPr>
          <w:t>Con</w:t>
        </w:r>
      </w:ins>
      <w:ins w:id="849" w:author="ZTE,Fei Xue" w:date="2023-09-17T22:25:17Z">
        <w:r>
          <w:rPr>
            <w:rFonts w:hint="eastAsia" w:eastAsia="宋体"/>
            <w:lang w:val="en-US" w:eastAsia="zh-CN"/>
          </w:rPr>
          <w:t>ducted</w:t>
        </w:r>
      </w:ins>
      <w:ins w:id="850" w:author="ZTE,Fei Xue" w:date="2023-09-17T22:25:18Z">
        <w:r>
          <w:rPr>
            <w:rFonts w:hint="eastAsia" w:eastAsia="宋体"/>
            <w:lang w:val="en-US" w:eastAsia="zh-CN"/>
          </w:rPr>
          <w:t xml:space="preserve"> s</w:t>
        </w:r>
      </w:ins>
      <w:ins w:id="851" w:author="ZTE,Fei Xue" w:date="2023-09-17T22:20:05Z">
        <w:r>
          <w:rPr/>
          <w:t>purious response</w:t>
        </w:r>
        <w:bookmarkEnd w:id="2818"/>
        <w:bookmarkEnd w:id="2819"/>
        <w:bookmarkEnd w:id="2820"/>
        <w:bookmarkEnd w:id="2821"/>
        <w:bookmarkEnd w:id="2822"/>
        <w:bookmarkEnd w:id="2823"/>
      </w:ins>
    </w:p>
    <w:p>
      <w:pPr>
        <w:pStyle w:val="3"/>
        <w:rPr>
          <w:ins w:id="852" w:author="ZTE,Fei Xue" w:date="2023-09-17T22:20:14Z"/>
        </w:rPr>
      </w:pPr>
      <w:ins w:id="853" w:author="ZTE,Fei Xue" w:date="2023-09-17T22:22:50Z">
        <w:bookmarkStart w:id="2824" w:name="_Toc29770116"/>
        <w:bookmarkStart w:id="2825" w:name="_Toc37254839"/>
        <w:bookmarkStart w:id="2826" w:name="_Toc37255482"/>
        <w:bookmarkStart w:id="2827" w:name="_Toc29799615"/>
        <w:bookmarkStart w:id="2828" w:name="_Toc11319"/>
        <w:bookmarkStart w:id="2829" w:name="_Toc21343150"/>
        <w:r>
          <w:rPr>
            <w:rFonts w:hint="eastAsia" w:eastAsia="宋体"/>
            <w:lang w:val="en-US" w:eastAsia="zh-CN"/>
          </w:rPr>
          <w:t>9</w:t>
        </w:r>
      </w:ins>
      <w:ins w:id="854" w:author="ZTE,Fei Xue" w:date="2023-09-17T22:20:14Z">
        <w:r>
          <w:rPr/>
          <w:t>.8</w:t>
        </w:r>
      </w:ins>
      <w:ins w:id="855" w:author="ZTE,Fei Xue" w:date="2023-09-17T22:20:14Z">
        <w:r>
          <w:rPr/>
          <w:tab/>
        </w:r>
      </w:ins>
      <w:ins w:id="856" w:author="ZTE,Fei Xue" w:date="2023-09-17T22:25:20Z">
        <w:r>
          <w:rPr>
            <w:rFonts w:hint="eastAsia" w:eastAsia="宋体"/>
            <w:lang w:val="en-US" w:eastAsia="zh-CN"/>
          </w:rPr>
          <w:t>C</w:t>
        </w:r>
      </w:ins>
      <w:ins w:id="857" w:author="ZTE,Fei Xue" w:date="2023-09-17T22:25:21Z">
        <w:r>
          <w:rPr>
            <w:rFonts w:hint="eastAsia" w:eastAsia="宋体"/>
            <w:lang w:val="en-US" w:eastAsia="zh-CN"/>
          </w:rPr>
          <w:t>onduc</w:t>
        </w:r>
      </w:ins>
      <w:ins w:id="858" w:author="ZTE,Fei Xue" w:date="2023-09-17T22:25:22Z">
        <w:r>
          <w:rPr>
            <w:rFonts w:hint="eastAsia" w:eastAsia="宋体"/>
            <w:lang w:val="en-US" w:eastAsia="zh-CN"/>
          </w:rPr>
          <w:t xml:space="preserve">ted </w:t>
        </w:r>
      </w:ins>
      <w:ins w:id="859" w:author="ZTE,Fei Xue" w:date="2023-09-17T22:25:24Z">
        <w:r>
          <w:rPr>
            <w:rFonts w:hint="eastAsia" w:eastAsia="宋体"/>
            <w:lang w:val="en-US" w:eastAsia="zh-CN"/>
          </w:rPr>
          <w:t>i</w:t>
        </w:r>
      </w:ins>
      <w:ins w:id="860" w:author="ZTE,Fei Xue" w:date="2023-09-17T22:20:14Z">
        <w:r>
          <w:rPr/>
          <w:t>ntermodulation characteristics</w:t>
        </w:r>
        <w:bookmarkEnd w:id="2824"/>
        <w:bookmarkEnd w:id="2825"/>
        <w:bookmarkEnd w:id="2826"/>
        <w:bookmarkEnd w:id="2827"/>
        <w:bookmarkEnd w:id="2828"/>
        <w:bookmarkEnd w:id="2829"/>
      </w:ins>
    </w:p>
    <w:p>
      <w:pPr>
        <w:pStyle w:val="3"/>
        <w:rPr>
          <w:ins w:id="861" w:author="ZTE,Fei Xue" w:date="2023-09-17T22:20:23Z"/>
        </w:rPr>
      </w:pPr>
      <w:ins w:id="862" w:author="ZTE,Fei Xue" w:date="2023-09-17T22:22:52Z">
        <w:bookmarkStart w:id="2830" w:name="_Toc37254849"/>
        <w:bookmarkStart w:id="2831" w:name="_Toc29770126"/>
        <w:bookmarkStart w:id="2832" w:name="_Toc29799625"/>
        <w:bookmarkStart w:id="2833" w:name="_Toc37255492"/>
        <w:bookmarkStart w:id="2834" w:name="_Toc21343160"/>
        <w:bookmarkStart w:id="2835" w:name="_Toc649"/>
        <w:r>
          <w:rPr>
            <w:rFonts w:hint="eastAsia" w:eastAsia="宋体"/>
            <w:lang w:val="en-US" w:eastAsia="zh-CN"/>
          </w:rPr>
          <w:t>9</w:t>
        </w:r>
      </w:ins>
      <w:ins w:id="863" w:author="ZTE,Fei Xue" w:date="2023-09-17T22:20:23Z">
        <w:r>
          <w:rPr/>
          <w:t>.9</w:t>
        </w:r>
      </w:ins>
      <w:ins w:id="864" w:author="ZTE,Fei Xue" w:date="2023-09-17T22:20:23Z">
        <w:r>
          <w:rPr/>
          <w:tab/>
        </w:r>
      </w:ins>
      <w:ins w:id="865" w:author="ZTE,Fei Xue" w:date="2023-09-17T22:25:29Z">
        <w:r>
          <w:rPr>
            <w:rFonts w:hint="eastAsia" w:eastAsia="宋体"/>
            <w:lang w:val="en-US" w:eastAsia="zh-CN"/>
          </w:rPr>
          <w:t>Con</w:t>
        </w:r>
      </w:ins>
      <w:ins w:id="866" w:author="ZTE,Fei Xue" w:date="2023-09-17T22:25:30Z">
        <w:r>
          <w:rPr>
            <w:rFonts w:hint="eastAsia" w:eastAsia="宋体"/>
            <w:lang w:val="en-US" w:eastAsia="zh-CN"/>
          </w:rPr>
          <w:t>ducted</w:t>
        </w:r>
      </w:ins>
      <w:ins w:id="867" w:author="ZTE,Fei Xue" w:date="2023-09-17T22:25:31Z">
        <w:r>
          <w:rPr>
            <w:rFonts w:hint="eastAsia" w:eastAsia="宋体"/>
            <w:lang w:val="en-US" w:eastAsia="zh-CN"/>
          </w:rPr>
          <w:t xml:space="preserve"> </w:t>
        </w:r>
      </w:ins>
      <w:ins w:id="868" w:author="ZTE,Fei Xue" w:date="2023-09-17T22:25:32Z">
        <w:r>
          <w:rPr>
            <w:rFonts w:hint="eastAsia" w:eastAsia="宋体"/>
            <w:lang w:val="en-US" w:eastAsia="zh-CN"/>
          </w:rPr>
          <w:t>s</w:t>
        </w:r>
      </w:ins>
      <w:ins w:id="869" w:author="ZTE,Fei Xue" w:date="2023-09-17T22:20:23Z">
        <w:r>
          <w:rPr/>
          <w:t>purious emissions</w:t>
        </w:r>
        <w:bookmarkEnd w:id="2830"/>
        <w:bookmarkEnd w:id="2831"/>
        <w:bookmarkEnd w:id="2832"/>
        <w:bookmarkEnd w:id="2833"/>
        <w:bookmarkEnd w:id="2834"/>
        <w:bookmarkEnd w:id="2835"/>
      </w:ins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870" w:author="ZTE,Fei Xue" w:date="2023-07-26T10:21:05Z"/>
          <w:rFonts w:hint="eastAsia" w:ascii="Arial" w:hAnsi="Arial" w:eastAsia="宋体"/>
          <w:highlight w:val="none"/>
          <w:lang w:val="en-US" w:eastAsia="zh-CN"/>
        </w:rPr>
      </w:pPr>
    </w:p>
    <w:p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871" w:author="ZTE,Fei Xue" w:date="2023-07-26T10:21:05Z"/>
          <w:rFonts w:hint="eastAsia" w:ascii="Arial" w:hAnsi="Arial" w:eastAsia="宋体"/>
          <w:highlight w:val="none"/>
          <w:lang w:val="en-US" w:eastAsia="zh-CN"/>
        </w:rPr>
      </w:pPr>
      <w:ins w:id="872" w:author="ZTE,Fei Xue" w:date="2023-07-26T10:23:47Z">
        <w:bookmarkStart w:id="2836" w:name="_Toc31455"/>
        <w:bookmarkStart w:id="2837" w:name="_Toc23427"/>
        <w:r>
          <w:rPr>
            <w:rFonts w:hint="eastAsia" w:ascii="Arial" w:hAnsi="Arial" w:eastAsia="宋体"/>
            <w:highlight w:val="none"/>
            <w:lang w:val="en-US" w:eastAsia="zh-CN"/>
          </w:rPr>
          <w:t>10</w:t>
        </w:r>
      </w:ins>
      <w:ins w:id="873" w:author="ZTE,Fei Xue" w:date="2023-07-26T10:21:05Z">
        <w:r>
          <w:rPr>
            <w:rFonts w:hint="eastAsia" w:ascii="Arial" w:hAnsi="Arial" w:eastAsia="宋体"/>
            <w:highlight w:val="none"/>
            <w:lang w:val="en-US" w:eastAsia="zh-CN"/>
          </w:rPr>
          <w:tab/>
        </w:r>
      </w:ins>
      <w:ins w:id="874" w:author="ZTE,Fei Xue" w:date="2023-07-26T10:21:05Z">
        <w:r>
          <w:rPr>
            <w:rFonts w:hint="eastAsia" w:ascii="Arial" w:hAnsi="Arial" w:eastAsia="宋体"/>
            <w:highlight w:val="none"/>
            <w:lang w:val="en-US" w:eastAsia="zh-CN"/>
          </w:rPr>
          <w:t xml:space="preserve">Radiated </w:t>
        </w:r>
      </w:ins>
      <w:ins w:id="875" w:author="ZTE,Fei Xue" w:date="2023-07-26T10:24:00Z">
        <w:r>
          <w:rPr>
            <w:rFonts w:hint="eastAsia" w:ascii="Arial" w:hAnsi="Arial" w:eastAsia="宋体"/>
            <w:highlight w:val="none"/>
            <w:lang w:val="en-US" w:eastAsia="zh-CN"/>
          </w:rPr>
          <w:t>t</w:t>
        </w:r>
      </w:ins>
      <w:ins w:id="876" w:author="ZTE,Fei Xue" w:date="2023-07-26T10:24:01Z">
        <w:r>
          <w:rPr>
            <w:rFonts w:hint="eastAsia" w:ascii="Arial" w:hAnsi="Arial" w:eastAsia="宋体"/>
            <w:highlight w:val="none"/>
            <w:lang w:val="en-US" w:eastAsia="zh-CN"/>
          </w:rPr>
          <w:t>ransm</w:t>
        </w:r>
      </w:ins>
      <w:ins w:id="877" w:author="ZTE,Fei Xue" w:date="2023-07-26T10:24:02Z">
        <w:r>
          <w:rPr>
            <w:rFonts w:hint="eastAsia" w:ascii="Arial" w:hAnsi="Arial" w:eastAsia="宋体"/>
            <w:highlight w:val="none"/>
            <w:lang w:val="en-US" w:eastAsia="zh-CN"/>
          </w:rPr>
          <w:t>itt</w:t>
        </w:r>
      </w:ins>
      <w:ins w:id="878" w:author="ZTE,Fei Xue" w:date="2023-07-26T10:24:03Z">
        <w:r>
          <w:rPr>
            <w:rFonts w:hint="eastAsia" w:ascii="Arial" w:hAnsi="Arial" w:eastAsia="宋体"/>
            <w:highlight w:val="none"/>
            <w:lang w:val="en-US" w:eastAsia="zh-CN"/>
          </w:rPr>
          <w:t xml:space="preserve">er </w:t>
        </w:r>
      </w:ins>
      <w:ins w:id="879" w:author="ZTE,Fei Xue" w:date="2023-07-26T10:21:05Z">
        <w:r>
          <w:rPr>
            <w:rFonts w:hint="eastAsia" w:ascii="Arial" w:hAnsi="Arial" w:eastAsia="宋体"/>
            <w:highlight w:val="none"/>
            <w:lang w:val="en-US" w:eastAsia="zh-CN"/>
          </w:rPr>
          <w:t>requirement for NCR-MT</w:t>
        </w:r>
        <w:bookmarkEnd w:id="2738"/>
        <w:bookmarkEnd w:id="2739"/>
        <w:bookmarkEnd w:id="2740"/>
        <w:bookmarkEnd w:id="2741"/>
        <w:bookmarkEnd w:id="2742"/>
        <w:bookmarkEnd w:id="2743"/>
        <w:bookmarkEnd w:id="2744"/>
        <w:bookmarkEnd w:id="2745"/>
        <w:bookmarkEnd w:id="2746"/>
        <w:bookmarkEnd w:id="2747"/>
        <w:bookmarkEnd w:id="2748"/>
        <w:bookmarkEnd w:id="2749"/>
        <w:bookmarkEnd w:id="2750"/>
        <w:bookmarkEnd w:id="2751"/>
        <w:bookmarkEnd w:id="2752"/>
        <w:bookmarkEnd w:id="2753"/>
        <w:bookmarkEnd w:id="2754"/>
        <w:bookmarkEnd w:id="2755"/>
        <w:bookmarkEnd w:id="2756"/>
        <w:bookmarkEnd w:id="2757"/>
        <w:bookmarkEnd w:id="2758"/>
        <w:bookmarkEnd w:id="2759"/>
        <w:bookmarkEnd w:id="2836"/>
        <w:bookmarkEnd w:id="2837"/>
      </w:ins>
    </w:p>
    <w:p>
      <w:pPr>
        <w:pStyle w:val="3"/>
        <w:rPr>
          <w:ins w:id="880" w:author="ZTE,Fei Xue" w:date="2023-09-17T22:23:10Z"/>
          <w:rFonts w:hint="default" w:eastAsia="宋体"/>
          <w:lang w:val="en-US" w:eastAsia="zh-CN"/>
        </w:rPr>
      </w:pPr>
      <w:ins w:id="881" w:author="ZTE,Fei Xue" w:date="2023-09-17T22:23:29Z">
        <w:bookmarkStart w:id="2838" w:name="_Toc9770"/>
        <w:r>
          <w:rPr>
            <w:rFonts w:hint="eastAsia" w:eastAsia="宋体"/>
            <w:lang w:val="en-US" w:eastAsia="zh-CN"/>
          </w:rPr>
          <w:t>1</w:t>
        </w:r>
      </w:ins>
      <w:ins w:id="882" w:author="ZTE,Fei Xue" w:date="2023-09-17T22:23:30Z">
        <w:r>
          <w:rPr>
            <w:rFonts w:hint="eastAsia" w:eastAsia="宋体"/>
            <w:lang w:val="en-US" w:eastAsia="zh-CN"/>
          </w:rPr>
          <w:t>0</w:t>
        </w:r>
      </w:ins>
      <w:ins w:id="883" w:author="ZTE,Fei Xue" w:date="2023-09-17T22:23:10Z">
        <w:r>
          <w:rPr/>
          <w:t>.</w:t>
        </w:r>
      </w:ins>
      <w:ins w:id="884" w:author="ZTE,Fei Xue" w:date="2023-09-17T22:23:10Z">
        <w:r>
          <w:rPr>
            <w:rFonts w:hint="eastAsia" w:eastAsia="宋体"/>
            <w:lang w:val="en-US" w:eastAsia="zh-CN"/>
          </w:rPr>
          <w:t>1</w:t>
        </w:r>
      </w:ins>
      <w:ins w:id="885" w:author="ZTE,Fei Xue" w:date="2023-09-17T22:23:10Z">
        <w:r>
          <w:rPr/>
          <w:tab/>
        </w:r>
      </w:ins>
      <w:ins w:id="886" w:author="ZTE,Fei Xue" w:date="2023-09-17T22:23:10Z">
        <w:r>
          <w:rPr>
            <w:rFonts w:hint="eastAsia" w:eastAsia="宋体"/>
            <w:lang w:val="en-US" w:eastAsia="zh-CN"/>
          </w:rPr>
          <w:t>General</w:t>
        </w:r>
        <w:bookmarkEnd w:id="2838"/>
      </w:ins>
    </w:p>
    <w:p>
      <w:pPr>
        <w:pStyle w:val="3"/>
        <w:rPr>
          <w:ins w:id="887" w:author="ZTE,Fei Xue" w:date="2023-09-17T22:23:10Z"/>
        </w:rPr>
      </w:pPr>
      <w:ins w:id="888" w:author="ZTE,Fei Xue" w:date="2023-09-17T22:23:32Z">
        <w:bookmarkStart w:id="2839" w:name="_Toc5333"/>
        <w:r>
          <w:rPr>
            <w:rFonts w:hint="eastAsia" w:eastAsia="宋体"/>
            <w:lang w:val="en-US" w:eastAsia="zh-CN"/>
          </w:rPr>
          <w:t>1</w:t>
        </w:r>
      </w:ins>
      <w:ins w:id="889" w:author="ZTE,Fei Xue" w:date="2023-09-17T22:23:33Z">
        <w:r>
          <w:rPr>
            <w:rFonts w:hint="eastAsia" w:eastAsia="宋体"/>
            <w:lang w:val="en-US" w:eastAsia="zh-CN"/>
          </w:rPr>
          <w:t>0</w:t>
        </w:r>
      </w:ins>
      <w:ins w:id="890" w:author="ZTE,Fei Xue" w:date="2023-09-17T22:23:10Z">
        <w:r>
          <w:rPr/>
          <w:t>.2</w:t>
        </w:r>
      </w:ins>
      <w:ins w:id="891" w:author="ZTE,Fei Xue" w:date="2023-09-17T22:23:10Z">
        <w:r>
          <w:rPr/>
          <w:tab/>
        </w:r>
      </w:ins>
      <w:ins w:id="892" w:author="ZTE,Fei Xue" w:date="2023-09-17T22:25:44Z">
        <w:r>
          <w:rPr>
            <w:rFonts w:hint="eastAsia" w:eastAsia="宋体"/>
            <w:lang w:val="en-US" w:eastAsia="zh-CN"/>
          </w:rPr>
          <w:t>R</w:t>
        </w:r>
      </w:ins>
      <w:ins w:id="893" w:author="ZTE,Fei Xue" w:date="2023-09-17T22:25:36Z">
        <w:r>
          <w:rPr>
            <w:rFonts w:hint="eastAsia" w:eastAsia="宋体"/>
            <w:lang w:val="en-US" w:eastAsia="zh-CN"/>
          </w:rPr>
          <w:t>a</w:t>
        </w:r>
      </w:ins>
      <w:ins w:id="894" w:author="ZTE,Fei Xue" w:date="2023-09-17T22:25:40Z">
        <w:r>
          <w:rPr>
            <w:rFonts w:hint="eastAsia" w:eastAsia="宋体"/>
            <w:lang w:val="en-US" w:eastAsia="zh-CN"/>
          </w:rPr>
          <w:t>diat</w:t>
        </w:r>
      </w:ins>
      <w:ins w:id="895" w:author="ZTE,Fei Xue" w:date="2023-09-17T22:25:41Z">
        <w:r>
          <w:rPr>
            <w:rFonts w:hint="eastAsia" w:eastAsia="宋体"/>
            <w:lang w:val="en-US" w:eastAsia="zh-CN"/>
          </w:rPr>
          <w:t>ed</w:t>
        </w:r>
      </w:ins>
      <w:ins w:id="896" w:author="ZTE,Fei Xue" w:date="2023-09-17T22:23:10Z">
        <w:r>
          <w:rPr>
            <w:rFonts w:hint="eastAsia" w:eastAsia="宋体"/>
            <w:lang w:val="en-US" w:eastAsia="zh-CN"/>
          </w:rPr>
          <w:t xml:space="preserve"> t</w:t>
        </w:r>
      </w:ins>
      <w:ins w:id="897" w:author="ZTE,Fei Xue" w:date="2023-09-17T22:23:10Z">
        <w:r>
          <w:rPr/>
          <w:t>ransmitter power</w:t>
        </w:r>
        <w:bookmarkEnd w:id="2839"/>
      </w:ins>
    </w:p>
    <w:p>
      <w:pPr>
        <w:pStyle w:val="3"/>
        <w:rPr>
          <w:ins w:id="898" w:author="ZTE,Fei Xue" w:date="2023-09-17T22:23:10Z"/>
        </w:rPr>
      </w:pPr>
      <w:ins w:id="899" w:author="ZTE,Fei Xue" w:date="2023-09-17T22:23:35Z">
        <w:bookmarkStart w:id="2840" w:name="_Toc12005"/>
        <w:r>
          <w:rPr>
            <w:rFonts w:hint="eastAsia" w:eastAsia="宋体"/>
            <w:lang w:val="en-US" w:eastAsia="zh-CN"/>
          </w:rPr>
          <w:t>10</w:t>
        </w:r>
      </w:ins>
      <w:ins w:id="900" w:author="ZTE,Fei Xue" w:date="2023-09-17T22:23:10Z">
        <w:r>
          <w:rPr/>
          <w:t>.3</w:t>
        </w:r>
      </w:ins>
      <w:ins w:id="901" w:author="ZTE,Fei Xue" w:date="2023-09-17T22:23:10Z">
        <w:r>
          <w:rPr/>
          <w:tab/>
        </w:r>
      </w:ins>
      <w:ins w:id="902" w:author="ZTE,Fei Xue" w:date="2023-09-17T22:25:51Z">
        <w:r>
          <w:rPr>
            <w:rFonts w:hint="eastAsia" w:eastAsia="宋体"/>
            <w:lang w:val="en-US" w:eastAsia="zh-CN"/>
          </w:rPr>
          <w:t xml:space="preserve">Radiated </w:t>
        </w:r>
      </w:ins>
      <w:ins w:id="903" w:author="ZTE,Fei Xue" w:date="2023-09-17T22:23:10Z">
        <w:r>
          <w:rPr>
            <w:rFonts w:hint="eastAsia" w:eastAsia="宋体"/>
            <w:lang w:val="en-US" w:eastAsia="zh-CN"/>
          </w:rPr>
          <w:t>o</w:t>
        </w:r>
      </w:ins>
      <w:ins w:id="904" w:author="ZTE,Fei Xue" w:date="2023-09-17T22:23:10Z">
        <w:r>
          <w:rPr/>
          <w:t>utput power dynamics</w:t>
        </w:r>
        <w:bookmarkEnd w:id="2840"/>
      </w:ins>
    </w:p>
    <w:p>
      <w:pPr>
        <w:pStyle w:val="3"/>
        <w:rPr>
          <w:ins w:id="905" w:author="ZTE,Fei Xue" w:date="2023-09-17T22:23:10Z"/>
          <w:rFonts w:hint="eastAsia" w:ascii="Arial" w:hAnsi="Arial" w:eastAsia="宋体"/>
          <w:highlight w:val="none"/>
          <w:lang w:val="en-US" w:eastAsia="zh-CN"/>
        </w:rPr>
      </w:pPr>
      <w:ins w:id="906" w:author="ZTE,Fei Xue" w:date="2023-09-17T22:23:38Z">
        <w:bookmarkStart w:id="2841" w:name="_Toc18287"/>
        <w:r>
          <w:rPr>
            <w:rFonts w:hint="eastAsia" w:eastAsia="宋体"/>
            <w:lang w:val="en-US" w:eastAsia="zh-CN"/>
          </w:rPr>
          <w:t>10</w:t>
        </w:r>
      </w:ins>
      <w:ins w:id="907" w:author="ZTE,Fei Xue" w:date="2023-09-17T22:23:10Z">
        <w:r>
          <w:rPr/>
          <w:t>.4</w:t>
        </w:r>
      </w:ins>
      <w:ins w:id="908" w:author="ZTE,Fei Xue" w:date="2023-09-17T22:23:10Z">
        <w:r>
          <w:rPr/>
          <w:tab/>
        </w:r>
      </w:ins>
      <w:ins w:id="909" w:author="ZTE,Fei Xue" w:date="2023-09-17T22:25:56Z">
        <w:r>
          <w:rPr>
            <w:rFonts w:hint="eastAsia" w:eastAsia="宋体"/>
            <w:lang w:val="en-US" w:eastAsia="zh-CN"/>
          </w:rPr>
          <w:t>Radiated</w:t>
        </w:r>
      </w:ins>
      <w:ins w:id="910" w:author="ZTE,Fei Xue" w:date="2023-09-17T22:23:10Z">
        <w:r>
          <w:rPr>
            <w:rFonts w:hint="eastAsia" w:eastAsia="宋体"/>
            <w:lang w:val="en-US" w:eastAsia="zh-CN"/>
          </w:rPr>
          <w:t xml:space="preserve"> t</w:t>
        </w:r>
      </w:ins>
      <w:ins w:id="911" w:author="ZTE,Fei Xue" w:date="2023-09-17T22:23:10Z">
        <w:r>
          <w:rPr/>
          <w:t>ransmit signal quality</w:t>
        </w:r>
        <w:bookmarkEnd w:id="2841"/>
      </w:ins>
    </w:p>
    <w:p>
      <w:pPr>
        <w:pStyle w:val="3"/>
        <w:rPr>
          <w:ins w:id="912" w:author="ZTE,Fei Xue" w:date="2023-09-17T22:23:10Z"/>
        </w:rPr>
      </w:pPr>
      <w:ins w:id="913" w:author="ZTE,Fei Xue" w:date="2023-09-17T22:23:40Z">
        <w:bookmarkStart w:id="2842" w:name="_Toc16078"/>
        <w:r>
          <w:rPr>
            <w:rFonts w:hint="eastAsia" w:eastAsia="宋体"/>
            <w:lang w:val="en-US" w:eastAsia="zh-CN"/>
          </w:rPr>
          <w:t>10</w:t>
        </w:r>
      </w:ins>
      <w:ins w:id="914" w:author="ZTE,Fei Xue" w:date="2023-09-17T22:23:10Z">
        <w:r>
          <w:rPr/>
          <w:t>.5</w:t>
        </w:r>
      </w:ins>
      <w:ins w:id="915" w:author="ZTE,Fei Xue" w:date="2023-09-17T22:23:10Z">
        <w:r>
          <w:rPr/>
          <w:tab/>
        </w:r>
      </w:ins>
      <w:ins w:id="916" w:author="ZTE,Fei Xue" w:date="2023-09-17T22:25:59Z">
        <w:r>
          <w:rPr>
            <w:rFonts w:hint="eastAsia" w:eastAsia="宋体"/>
            <w:lang w:val="en-US" w:eastAsia="zh-CN"/>
          </w:rPr>
          <w:t>Radiated</w:t>
        </w:r>
      </w:ins>
      <w:ins w:id="917" w:author="ZTE,Fei Xue" w:date="2023-09-17T22:23:10Z">
        <w:r>
          <w:rPr>
            <w:rFonts w:hint="eastAsia" w:eastAsia="宋体"/>
            <w:lang w:val="en-US" w:eastAsia="zh-CN"/>
          </w:rPr>
          <w:t xml:space="preserve"> o</w:t>
        </w:r>
      </w:ins>
      <w:ins w:id="918" w:author="ZTE,Fei Xue" w:date="2023-09-17T22:23:10Z">
        <w:r>
          <w:rPr/>
          <w:t>utput RF spectrum emissions</w:t>
        </w:r>
        <w:bookmarkEnd w:id="2842"/>
      </w:ins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919" w:author="ZTE,Fei Xue" w:date="2023-07-26T10:07:00Z"/>
          <w:lang w:eastAsia="zh-CN"/>
        </w:rPr>
      </w:pPr>
    </w:p>
    <w:p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920" w:author="ZTE,Fei Xue" w:date="2023-07-26T10:24:07Z"/>
          <w:rFonts w:hint="eastAsia" w:ascii="Arial" w:hAnsi="Arial" w:eastAsia="宋体"/>
          <w:highlight w:val="none"/>
          <w:lang w:val="en-US" w:eastAsia="zh-CN"/>
        </w:rPr>
      </w:pPr>
      <w:ins w:id="921" w:author="ZTE,Fei Xue" w:date="2023-07-26T10:24:08Z">
        <w:bookmarkStart w:id="2843" w:name="_Toc28154"/>
        <w:bookmarkStart w:id="2844" w:name="_Toc30249"/>
        <w:r>
          <w:rPr>
            <w:rFonts w:hint="eastAsia" w:ascii="Arial" w:hAnsi="Arial" w:eastAsia="宋体"/>
            <w:highlight w:val="none"/>
            <w:lang w:val="en-US" w:eastAsia="zh-CN"/>
          </w:rPr>
          <w:t>1</w:t>
        </w:r>
      </w:ins>
      <w:ins w:id="922" w:author="ZTE,Fei Xue" w:date="2023-07-26T10:24:09Z">
        <w:r>
          <w:rPr>
            <w:rFonts w:hint="eastAsia" w:ascii="Arial" w:hAnsi="Arial" w:eastAsia="宋体"/>
            <w:highlight w:val="none"/>
            <w:lang w:val="en-US" w:eastAsia="zh-CN"/>
          </w:rPr>
          <w:t>1</w:t>
        </w:r>
      </w:ins>
      <w:ins w:id="923" w:author="ZTE,Fei Xue" w:date="2023-07-26T10:24:07Z">
        <w:r>
          <w:rPr>
            <w:rFonts w:hint="eastAsia" w:ascii="Arial" w:hAnsi="Arial" w:eastAsia="宋体"/>
            <w:highlight w:val="none"/>
            <w:lang w:val="en-US" w:eastAsia="zh-CN"/>
          </w:rPr>
          <w:tab/>
        </w:r>
      </w:ins>
      <w:ins w:id="924" w:author="ZTE,Fei Xue" w:date="2023-07-26T10:24:07Z">
        <w:r>
          <w:rPr>
            <w:rFonts w:hint="eastAsia" w:ascii="Arial" w:hAnsi="Arial" w:eastAsia="宋体"/>
            <w:highlight w:val="none"/>
            <w:lang w:val="en-US" w:eastAsia="zh-CN"/>
          </w:rPr>
          <w:t xml:space="preserve">Radiated </w:t>
        </w:r>
      </w:ins>
      <w:ins w:id="925" w:author="ZTE,Fei Xue" w:date="2023-07-26T10:24:13Z">
        <w:r>
          <w:rPr>
            <w:rFonts w:hint="eastAsia" w:ascii="Arial" w:hAnsi="Arial" w:eastAsia="宋体"/>
            <w:highlight w:val="none"/>
            <w:lang w:val="en-US" w:eastAsia="zh-CN"/>
          </w:rPr>
          <w:t>rece</w:t>
        </w:r>
      </w:ins>
      <w:ins w:id="926" w:author="ZTE,Fei Xue" w:date="2023-07-26T10:24:14Z">
        <w:r>
          <w:rPr>
            <w:rFonts w:hint="eastAsia" w:ascii="Arial" w:hAnsi="Arial" w:eastAsia="宋体"/>
            <w:highlight w:val="none"/>
            <w:lang w:val="en-US" w:eastAsia="zh-CN"/>
          </w:rPr>
          <w:t>iver</w:t>
        </w:r>
      </w:ins>
      <w:ins w:id="927" w:author="ZTE,Fei Xue" w:date="2023-07-26T10:24:07Z">
        <w:r>
          <w:rPr>
            <w:rFonts w:hint="eastAsia" w:ascii="Arial" w:hAnsi="Arial" w:eastAsia="宋体"/>
            <w:highlight w:val="none"/>
            <w:lang w:val="en-US" w:eastAsia="zh-CN"/>
          </w:rPr>
          <w:t xml:space="preserve"> requirement for NCR-MT</w:t>
        </w:r>
        <w:bookmarkEnd w:id="2843"/>
        <w:bookmarkEnd w:id="2844"/>
      </w:ins>
    </w:p>
    <w:p>
      <w:pPr>
        <w:pStyle w:val="3"/>
        <w:rPr>
          <w:ins w:id="928" w:author="ZTE,Fei Xue" w:date="2023-09-17T22:23:25Z"/>
        </w:rPr>
      </w:pPr>
      <w:ins w:id="929" w:author="ZTE,Fei Xue" w:date="2023-09-17T22:23:44Z">
        <w:bookmarkStart w:id="2845" w:name="_Toc5730"/>
        <w:r>
          <w:rPr>
            <w:rFonts w:hint="eastAsia" w:eastAsia="宋体"/>
            <w:lang w:val="en-US" w:eastAsia="zh-CN"/>
          </w:rPr>
          <w:t>11</w:t>
        </w:r>
      </w:ins>
      <w:ins w:id="930" w:author="ZTE,Fei Xue" w:date="2023-09-17T22:23:25Z">
        <w:r>
          <w:rPr/>
          <w:t>.1</w:t>
        </w:r>
      </w:ins>
      <w:ins w:id="931" w:author="ZTE,Fei Xue" w:date="2023-09-17T22:23:25Z">
        <w:r>
          <w:rPr/>
          <w:tab/>
        </w:r>
      </w:ins>
      <w:ins w:id="932" w:author="ZTE,Fei Xue" w:date="2023-09-17T22:23:25Z">
        <w:r>
          <w:rPr/>
          <w:t>General</w:t>
        </w:r>
        <w:bookmarkEnd w:id="2845"/>
      </w:ins>
    </w:p>
    <w:p>
      <w:pPr>
        <w:pStyle w:val="3"/>
        <w:rPr>
          <w:ins w:id="933" w:author="ZTE,Fei Xue" w:date="2023-09-17T22:23:25Z"/>
        </w:rPr>
      </w:pPr>
      <w:ins w:id="934" w:author="ZTE,Fei Xue" w:date="2023-09-17T22:23:47Z">
        <w:bookmarkStart w:id="2846" w:name="_Toc18124"/>
        <w:r>
          <w:rPr>
            <w:rFonts w:hint="eastAsia" w:eastAsia="宋体"/>
            <w:lang w:val="en-US" w:eastAsia="zh-CN"/>
          </w:rPr>
          <w:t>11</w:t>
        </w:r>
      </w:ins>
      <w:ins w:id="935" w:author="ZTE,Fei Xue" w:date="2023-09-17T22:23:25Z">
        <w:r>
          <w:rPr/>
          <w:t>.2</w:t>
        </w:r>
      </w:ins>
      <w:ins w:id="936" w:author="ZTE,Fei Xue" w:date="2023-09-17T22:23:25Z">
        <w:r>
          <w:rPr/>
          <w:tab/>
        </w:r>
      </w:ins>
      <w:ins w:id="937" w:author="ZTE,Fei Xue" w:date="2023-09-17T22:23:25Z">
        <w:r>
          <w:rPr/>
          <w:t>Diversity characteristics</w:t>
        </w:r>
        <w:bookmarkEnd w:id="2846"/>
      </w:ins>
    </w:p>
    <w:p>
      <w:pPr>
        <w:pStyle w:val="3"/>
        <w:rPr>
          <w:ins w:id="938" w:author="ZTE,Fei Xue" w:date="2023-09-17T22:23:25Z"/>
        </w:rPr>
      </w:pPr>
      <w:ins w:id="939" w:author="ZTE,Fei Xue" w:date="2023-09-17T22:23:49Z">
        <w:bookmarkStart w:id="2847" w:name="_Toc5753"/>
        <w:r>
          <w:rPr>
            <w:rFonts w:hint="eastAsia" w:eastAsia="宋体"/>
            <w:lang w:val="en-US" w:eastAsia="zh-CN"/>
          </w:rPr>
          <w:t>11</w:t>
        </w:r>
      </w:ins>
      <w:ins w:id="940" w:author="ZTE,Fei Xue" w:date="2023-09-17T22:23:25Z">
        <w:r>
          <w:rPr/>
          <w:t>.3</w:t>
        </w:r>
      </w:ins>
      <w:ins w:id="941" w:author="ZTE,Fei Xue" w:date="2023-09-17T22:23:25Z">
        <w:r>
          <w:rPr/>
          <w:tab/>
        </w:r>
      </w:ins>
      <w:ins w:id="942" w:author="ZTE,Fei Xue" w:date="2023-09-17T22:24:21Z">
        <w:r>
          <w:rPr>
            <w:rFonts w:hint="eastAsia" w:eastAsia="宋体"/>
            <w:lang w:val="en-US" w:eastAsia="zh-CN"/>
          </w:rPr>
          <w:t xml:space="preserve">   </w:t>
        </w:r>
      </w:ins>
      <w:ins w:id="943" w:author="ZTE,Fei Xue" w:date="2023-09-17T22:26:04Z">
        <w:r>
          <w:rPr>
            <w:rFonts w:hint="eastAsia" w:eastAsia="宋体"/>
            <w:lang w:val="en-US" w:eastAsia="zh-CN"/>
          </w:rPr>
          <w:t>Radiated</w:t>
        </w:r>
      </w:ins>
      <w:ins w:id="944" w:author="ZTE,Fei Xue" w:date="2023-09-17T22:26:05Z">
        <w:r>
          <w:rPr>
            <w:rFonts w:hint="eastAsia" w:eastAsia="宋体"/>
            <w:lang w:val="en-US" w:eastAsia="zh-CN"/>
          </w:rPr>
          <w:t xml:space="preserve"> </w:t>
        </w:r>
      </w:ins>
      <w:ins w:id="945" w:author="ZTE,Fei Xue" w:date="2023-09-17T22:26:07Z">
        <w:r>
          <w:rPr>
            <w:rFonts w:hint="eastAsia" w:eastAsia="宋体"/>
            <w:lang w:val="en-US" w:eastAsia="zh-CN"/>
          </w:rPr>
          <w:t>r</w:t>
        </w:r>
      </w:ins>
      <w:ins w:id="946" w:author="ZTE,Fei Xue" w:date="2023-09-17T22:23:25Z">
        <w:r>
          <w:rPr/>
          <w:t>eference sensitivity</w:t>
        </w:r>
        <w:bookmarkEnd w:id="2847"/>
      </w:ins>
    </w:p>
    <w:p>
      <w:pPr>
        <w:pStyle w:val="3"/>
        <w:rPr>
          <w:ins w:id="947" w:author="ZTE,Fei Xue" w:date="2023-09-17T22:23:25Z"/>
        </w:rPr>
      </w:pPr>
      <w:ins w:id="948" w:author="ZTE,Fei Xue" w:date="2023-09-17T22:23:51Z">
        <w:bookmarkStart w:id="2848" w:name="_Toc2083"/>
        <w:r>
          <w:rPr>
            <w:rFonts w:hint="eastAsia" w:eastAsia="宋体"/>
            <w:lang w:val="en-US" w:eastAsia="zh-CN"/>
          </w:rPr>
          <w:t>11</w:t>
        </w:r>
      </w:ins>
      <w:ins w:id="949" w:author="ZTE,Fei Xue" w:date="2023-09-17T22:23:25Z">
        <w:r>
          <w:rPr/>
          <w:t>.4</w:t>
        </w:r>
      </w:ins>
      <w:ins w:id="950" w:author="ZTE,Fei Xue" w:date="2023-09-17T22:23:25Z">
        <w:r>
          <w:rPr/>
          <w:tab/>
        </w:r>
      </w:ins>
      <w:ins w:id="951" w:author="ZTE,Fei Xue" w:date="2023-09-17T22:26:11Z">
        <w:r>
          <w:rPr>
            <w:rFonts w:hint="eastAsia" w:eastAsia="宋体"/>
            <w:lang w:val="en-US" w:eastAsia="zh-CN"/>
          </w:rPr>
          <w:t xml:space="preserve">Radiated </w:t>
        </w:r>
      </w:ins>
      <w:ins w:id="952" w:author="ZTE,Fei Xue" w:date="2023-09-17T22:26:13Z">
        <w:r>
          <w:rPr>
            <w:rFonts w:hint="eastAsia" w:eastAsia="宋体"/>
            <w:lang w:val="en-US" w:eastAsia="zh-CN"/>
          </w:rPr>
          <w:t>m</w:t>
        </w:r>
      </w:ins>
      <w:ins w:id="953" w:author="ZTE,Fei Xue" w:date="2023-09-17T22:23:25Z">
        <w:r>
          <w:rPr/>
          <w:t>aximum input level</w:t>
        </w:r>
        <w:bookmarkEnd w:id="2848"/>
      </w:ins>
    </w:p>
    <w:p>
      <w:pPr>
        <w:pStyle w:val="3"/>
        <w:rPr>
          <w:ins w:id="954" w:author="ZTE,Fei Xue" w:date="2023-09-17T22:23:25Z"/>
        </w:rPr>
      </w:pPr>
      <w:ins w:id="955" w:author="ZTE,Fei Xue" w:date="2023-09-17T22:23:55Z">
        <w:bookmarkStart w:id="2849" w:name="_Toc18113"/>
        <w:r>
          <w:rPr>
            <w:rFonts w:hint="eastAsia" w:eastAsia="宋体"/>
            <w:szCs w:val="22"/>
            <w:lang w:val="en-US" w:eastAsia="zh-CN"/>
          </w:rPr>
          <w:t>11</w:t>
        </w:r>
      </w:ins>
      <w:ins w:id="956" w:author="ZTE,Fei Xue" w:date="2023-09-17T22:23:25Z">
        <w:r>
          <w:rPr>
            <w:szCs w:val="22"/>
          </w:rPr>
          <w:t>.5</w:t>
        </w:r>
      </w:ins>
      <w:ins w:id="957" w:author="ZTE,Fei Xue" w:date="2023-09-17T22:23:25Z">
        <w:r>
          <w:rPr>
            <w:szCs w:val="22"/>
          </w:rPr>
          <w:tab/>
        </w:r>
      </w:ins>
      <w:ins w:id="958" w:author="ZTE,Fei Xue" w:date="2023-09-17T22:26:15Z">
        <w:r>
          <w:rPr>
            <w:rFonts w:hint="eastAsia" w:eastAsia="宋体"/>
            <w:lang w:val="en-US" w:eastAsia="zh-CN"/>
          </w:rPr>
          <w:t>Radiated</w:t>
        </w:r>
      </w:ins>
      <w:ins w:id="959" w:author="ZTE,Fei Xue" w:date="2023-09-17T22:26:16Z">
        <w:r>
          <w:rPr>
            <w:rFonts w:hint="eastAsia" w:eastAsia="宋体"/>
            <w:lang w:val="en-US" w:eastAsia="zh-CN"/>
          </w:rPr>
          <w:t xml:space="preserve"> </w:t>
        </w:r>
      </w:ins>
      <w:ins w:id="960" w:author="ZTE,Fei Xue" w:date="2023-09-17T22:26:18Z">
        <w:r>
          <w:rPr>
            <w:rFonts w:hint="eastAsia" w:eastAsia="宋体"/>
            <w:szCs w:val="22"/>
            <w:lang w:val="en-US" w:eastAsia="zh-CN"/>
          </w:rPr>
          <w:t>a</w:t>
        </w:r>
      </w:ins>
      <w:ins w:id="961" w:author="ZTE,Fei Xue" w:date="2023-09-17T22:23:25Z">
        <w:r>
          <w:rPr>
            <w:szCs w:val="22"/>
          </w:rPr>
          <w:t>djacent channel selectivity</w:t>
        </w:r>
        <w:bookmarkEnd w:id="2849"/>
      </w:ins>
    </w:p>
    <w:p>
      <w:pPr>
        <w:pStyle w:val="3"/>
        <w:rPr>
          <w:ins w:id="962" w:author="ZTE,Fei Xue" w:date="2023-09-17T22:23:25Z"/>
        </w:rPr>
      </w:pPr>
      <w:ins w:id="963" w:author="ZTE,Fei Xue" w:date="2023-09-17T22:23:58Z">
        <w:bookmarkStart w:id="2850" w:name="_Toc28423"/>
        <w:r>
          <w:rPr>
            <w:rFonts w:hint="eastAsia" w:eastAsia="宋体"/>
            <w:lang w:val="en-US" w:eastAsia="zh-CN"/>
          </w:rPr>
          <w:t>11</w:t>
        </w:r>
      </w:ins>
      <w:ins w:id="964" w:author="ZTE,Fei Xue" w:date="2023-09-17T22:23:25Z">
        <w:r>
          <w:rPr/>
          <w:t>.6</w:t>
        </w:r>
      </w:ins>
      <w:ins w:id="965" w:author="ZTE,Fei Xue" w:date="2023-09-17T22:23:25Z">
        <w:r>
          <w:rPr/>
          <w:tab/>
        </w:r>
      </w:ins>
      <w:ins w:id="966" w:author="ZTE,Fei Xue" w:date="2023-09-17T22:26:20Z">
        <w:r>
          <w:rPr>
            <w:rFonts w:hint="eastAsia" w:eastAsia="宋体"/>
            <w:lang w:val="en-US" w:eastAsia="zh-CN"/>
          </w:rPr>
          <w:t xml:space="preserve">Radiated </w:t>
        </w:r>
      </w:ins>
      <w:ins w:id="967" w:author="ZTE,Fei Xue" w:date="2023-09-17T22:26:22Z">
        <w:r>
          <w:rPr>
            <w:rFonts w:hint="eastAsia" w:eastAsia="宋体"/>
            <w:lang w:val="en-US" w:eastAsia="zh-CN"/>
          </w:rPr>
          <w:t>b</w:t>
        </w:r>
      </w:ins>
      <w:ins w:id="968" w:author="ZTE,Fei Xue" w:date="2023-09-17T22:23:25Z">
        <w:r>
          <w:rPr/>
          <w:t>locking characteristics</w:t>
        </w:r>
        <w:bookmarkEnd w:id="2850"/>
      </w:ins>
    </w:p>
    <w:p>
      <w:pPr>
        <w:pStyle w:val="3"/>
        <w:rPr>
          <w:ins w:id="969" w:author="ZTE,Fei Xue" w:date="2023-09-17T22:23:25Z"/>
        </w:rPr>
      </w:pPr>
      <w:ins w:id="970" w:author="ZTE,Fei Xue" w:date="2023-09-17T22:24:00Z">
        <w:bookmarkStart w:id="2851" w:name="_Toc11527"/>
        <w:r>
          <w:rPr>
            <w:rFonts w:hint="eastAsia" w:eastAsia="宋体"/>
            <w:lang w:val="en-US" w:eastAsia="zh-CN"/>
          </w:rPr>
          <w:t>11</w:t>
        </w:r>
      </w:ins>
      <w:ins w:id="971" w:author="ZTE,Fei Xue" w:date="2023-09-17T22:23:25Z">
        <w:r>
          <w:rPr/>
          <w:t>.7</w:t>
        </w:r>
      </w:ins>
      <w:ins w:id="972" w:author="ZTE,Fei Xue" w:date="2023-09-17T22:23:25Z">
        <w:r>
          <w:rPr/>
          <w:tab/>
        </w:r>
      </w:ins>
      <w:ins w:id="973" w:author="ZTE,Fei Xue" w:date="2023-09-17T22:26:24Z">
        <w:r>
          <w:rPr>
            <w:rFonts w:hint="eastAsia" w:eastAsia="宋体"/>
            <w:lang w:val="en-US" w:eastAsia="zh-CN"/>
          </w:rPr>
          <w:t xml:space="preserve">Radiated </w:t>
        </w:r>
      </w:ins>
      <w:ins w:id="974" w:author="ZTE,Fei Xue" w:date="2023-09-17T22:26:26Z">
        <w:r>
          <w:rPr>
            <w:rFonts w:hint="eastAsia" w:eastAsia="宋体"/>
            <w:lang w:val="en-US" w:eastAsia="zh-CN"/>
          </w:rPr>
          <w:t>s</w:t>
        </w:r>
      </w:ins>
      <w:ins w:id="975" w:author="ZTE,Fei Xue" w:date="2023-09-17T22:23:25Z">
        <w:r>
          <w:rPr/>
          <w:t>purious response</w:t>
        </w:r>
        <w:bookmarkEnd w:id="2851"/>
      </w:ins>
    </w:p>
    <w:p>
      <w:pPr>
        <w:pStyle w:val="3"/>
        <w:rPr>
          <w:ins w:id="976" w:author="ZTE,Fei Xue" w:date="2023-09-17T22:23:25Z"/>
        </w:rPr>
      </w:pPr>
      <w:ins w:id="977" w:author="ZTE,Fei Xue" w:date="2023-09-17T22:24:02Z">
        <w:bookmarkStart w:id="2852" w:name="_Toc25856"/>
        <w:r>
          <w:rPr>
            <w:rFonts w:hint="eastAsia" w:eastAsia="宋体"/>
            <w:lang w:val="en-US" w:eastAsia="zh-CN"/>
          </w:rPr>
          <w:t>11</w:t>
        </w:r>
      </w:ins>
      <w:ins w:id="978" w:author="ZTE,Fei Xue" w:date="2023-09-17T22:23:25Z">
        <w:r>
          <w:rPr/>
          <w:t>.8</w:t>
        </w:r>
      </w:ins>
      <w:ins w:id="979" w:author="ZTE,Fei Xue" w:date="2023-09-17T22:23:25Z">
        <w:r>
          <w:rPr/>
          <w:tab/>
        </w:r>
      </w:ins>
      <w:ins w:id="980" w:author="ZTE,Fei Xue" w:date="2023-09-17T22:26:28Z">
        <w:r>
          <w:rPr>
            <w:rFonts w:hint="eastAsia" w:eastAsia="宋体"/>
            <w:lang w:val="en-US" w:eastAsia="zh-CN"/>
          </w:rPr>
          <w:t>Radiated</w:t>
        </w:r>
      </w:ins>
      <w:ins w:id="981" w:author="ZTE,Fei Xue" w:date="2023-09-17T22:26:29Z">
        <w:r>
          <w:rPr>
            <w:rFonts w:hint="eastAsia" w:eastAsia="宋体"/>
            <w:lang w:val="en-US" w:eastAsia="zh-CN"/>
          </w:rPr>
          <w:t xml:space="preserve"> </w:t>
        </w:r>
      </w:ins>
      <w:ins w:id="982" w:author="ZTE,Fei Xue" w:date="2023-09-17T22:26:31Z">
        <w:r>
          <w:rPr>
            <w:rFonts w:hint="eastAsia" w:eastAsia="宋体"/>
            <w:lang w:val="en-US" w:eastAsia="zh-CN"/>
          </w:rPr>
          <w:t>i</w:t>
        </w:r>
      </w:ins>
      <w:ins w:id="983" w:author="ZTE,Fei Xue" w:date="2023-09-17T22:23:25Z">
        <w:r>
          <w:rPr/>
          <w:t>ntermodulation characteristics</w:t>
        </w:r>
        <w:bookmarkEnd w:id="2852"/>
      </w:ins>
    </w:p>
    <w:p>
      <w:pPr>
        <w:pStyle w:val="3"/>
        <w:rPr>
          <w:ins w:id="984" w:author="ZTE,Fei Xue" w:date="2023-09-17T22:23:25Z"/>
        </w:rPr>
      </w:pPr>
      <w:ins w:id="985" w:author="ZTE,Fei Xue" w:date="2023-09-17T22:24:04Z">
        <w:bookmarkStart w:id="2853" w:name="_Toc25566"/>
        <w:r>
          <w:rPr>
            <w:rFonts w:hint="eastAsia" w:eastAsia="宋体"/>
            <w:lang w:val="en-US" w:eastAsia="zh-CN"/>
          </w:rPr>
          <w:t>11</w:t>
        </w:r>
      </w:ins>
      <w:ins w:id="986" w:author="ZTE,Fei Xue" w:date="2023-09-17T22:23:25Z">
        <w:r>
          <w:rPr/>
          <w:t>.9</w:t>
        </w:r>
      </w:ins>
      <w:ins w:id="987" w:author="ZTE,Fei Xue" w:date="2023-09-17T22:23:25Z">
        <w:r>
          <w:rPr/>
          <w:tab/>
        </w:r>
      </w:ins>
      <w:ins w:id="988" w:author="ZTE,Fei Xue" w:date="2023-09-17T22:26:33Z">
        <w:r>
          <w:rPr>
            <w:rFonts w:hint="eastAsia" w:eastAsia="宋体"/>
            <w:lang w:val="en-US" w:eastAsia="zh-CN"/>
          </w:rPr>
          <w:t>Radiated</w:t>
        </w:r>
      </w:ins>
      <w:ins w:id="989" w:author="ZTE,Fei Xue" w:date="2023-09-17T22:26:34Z">
        <w:r>
          <w:rPr>
            <w:rFonts w:hint="eastAsia" w:eastAsia="宋体"/>
            <w:lang w:val="en-US" w:eastAsia="zh-CN"/>
          </w:rPr>
          <w:t xml:space="preserve"> </w:t>
        </w:r>
      </w:ins>
      <w:ins w:id="990" w:author="ZTE,Fei Xue" w:date="2023-09-17T22:26:36Z">
        <w:r>
          <w:rPr>
            <w:rFonts w:hint="eastAsia" w:eastAsia="宋体"/>
            <w:lang w:val="en-US" w:eastAsia="zh-CN"/>
          </w:rPr>
          <w:t>s</w:t>
        </w:r>
      </w:ins>
      <w:ins w:id="991" w:author="ZTE,Fei Xue" w:date="2023-09-17T22:23:25Z">
        <w:r>
          <w:rPr/>
          <w:t>purious emissions</w:t>
        </w:r>
        <w:bookmarkEnd w:id="2853"/>
      </w:ins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992" w:author="ZTE,Fei Xue" w:date="2023-07-26T10:07:00Z"/>
          <w:lang w:eastAsia="zh-CN"/>
        </w:rPr>
      </w:pPr>
    </w:p>
    <w:p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993" w:author="ZTE,Fei Xue" w:date="2023-07-26T10:07:01Z"/>
        </w:rPr>
      </w:pPr>
      <w:ins w:id="994" w:author="ZTE,Fei Xue" w:date="2023-07-26T10:07:04Z">
        <w:bookmarkStart w:id="2854" w:name="_Toc57820282"/>
        <w:bookmarkStart w:id="2855" w:name="_Toc53185421"/>
        <w:bookmarkStart w:id="2856" w:name="_Toc57821209"/>
        <w:bookmarkStart w:id="2857" w:name="_Toc130402001"/>
        <w:bookmarkStart w:id="2858" w:name="_Toc138946295"/>
        <w:bookmarkStart w:id="2859" w:name="_Toc137554552"/>
        <w:bookmarkStart w:id="2860" w:name="_Toc13080270"/>
        <w:bookmarkStart w:id="2861" w:name="_Toc138853614"/>
        <w:bookmarkStart w:id="2862" w:name="_Toc106183979"/>
        <w:bookmarkStart w:id="2863" w:name="_Toc18916180"/>
        <w:bookmarkStart w:id="2864" w:name="_Toc15575"/>
        <w:bookmarkStart w:id="2865" w:name="_Toc61185053"/>
        <w:bookmarkStart w:id="2866" w:name="_Toc61183879"/>
        <w:bookmarkStart w:id="2867" w:name="_Toc82450681"/>
        <w:bookmarkStart w:id="2868" w:name="_Toc98763050"/>
        <w:bookmarkStart w:id="2869" w:name="_Toc61184663"/>
        <w:bookmarkStart w:id="2870" w:name="_Toc89949070"/>
        <w:bookmarkStart w:id="2871" w:name="_Toc61184271"/>
        <w:bookmarkStart w:id="2872" w:name="_Toc61183485"/>
        <w:bookmarkStart w:id="2873" w:name="_Toc76542051"/>
        <w:bookmarkStart w:id="2874" w:name="_Toc53185797"/>
        <w:bookmarkStart w:id="2875" w:name="_Toc74583238"/>
        <w:bookmarkStart w:id="2876" w:name="_Toc98755459"/>
        <w:bookmarkStart w:id="2877" w:name="_Toc82450033"/>
        <w:bookmarkStart w:id="2878" w:name="_Toc3325"/>
        <w:bookmarkStart w:id="2879" w:name="_Toc66386397"/>
        <w:r>
          <w:rPr>
            <w:rFonts w:hint="eastAsia" w:eastAsia="宋体"/>
            <w:lang w:val="en-US" w:eastAsia="zh-CN"/>
          </w:rPr>
          <w:t>1</w:t>
        </w:r>
      </w:ins>
      <w:ins w:id="995" w:author="ZTE,Fei Xue" w:date="2023-07-26T10:24:39Z">
        <w:r>
          <w:rPr>
            <w:rFonts w:hint="eastAsia" w:eastAsia="宋体"/>
            <w:lang w:val="en-US" w:eastAsia="zh-CN"/>
          </w:rPr>
          <w:t>2</w:t>
        </w:r>
      </w:ins>
      <w:ins w:id="996" w:author="ZTE,Fei Xue" w:date="2023-07-26T10:07:01Z">
        <w:r>
          <w:rPr/>
          <w:tab/>
        </w:r>
      </w:ins>
      <w:ins w:id="997" w:author="ZTE,Fei Xue" w:date="2023-07-26T10:07:01Z">
        <w:r>
          <w:rPr/>
          <w:t>Conducted performance requirements</w:t>
        </w:r>
        <w:bookmarkEnd w:id="2854"/>
        <w:bookmarkEnd w:id="2855"/>
        <w:bookmarkEnd w:id="2856"/>
        <w:bookmarkEnd w:id="2857"/>
        <w:bookmarkEnd w:id="2858"/>
        <w:bookmarkEnd w:id="2859"/>
        <w:bookmarkEnd w:id="2860"/>
        <w:bookmarkEnd w:id="2861"/>
        <w:bookmarkEnd w:id="2862"/>
        <w:bookmarkEnd w:id="2863"/>
        <w:bookmarkEnd w:id="2864"/>
        <w:bookmarkEnd w:id="2865"/>
        <w:bookmarkEnd w:id="2866"/>
        <w:bookmarkEnd w:id="2867"/>
        <w:bookmarkEnd w:id="2868"/>
        <w:bookmarkEnd w:id="2869"/>
        <w:bookmarkEnd w:id="2870"/>
        <w:bookmarkEnd w:id="2871"/>
        <w:bookmarkEnd w:id="2872"/>
        <w:bookmarkEnd w:id="2873"/>
        <w:bookmarkEnd w:id="2874"/>
        <w:bookmarkEnd w:id="2875"/>
        <w:bookmarkEnd w:id="2876"/>
        <w:bookmarkEnd w:id="2877"/>
        <w:bookmarkEnd w:id="2878"/>
        <w:bookmarkEnd w:id="2879"/>
      </w:ins>
    </w:p>
    <w:p>
      <w:pPr>
        <w:pStyle w:val="3"/>
        <w:outlineLvl w:val="1"/>
        <w:rPr>
          <w:ins w:id="998" w:author="ZTE,Fei Xue" w:date="2023-07-26T10:10:32Z"/>
        </w:rPr>
      </w:pPr>
      <w:ins w:id="999" w:author="ZTE,Fei Xue" w:date="2023-07-26T10:10:38Z">
        <w:bookmarkStart w:id="2880" w:name="_Toc4962"/>
        <w:bookmarkStart w:id="2881" w:name="_Toc98763093"/>
        <w:bookmarkStart w:id="2882" w:name="_Toc74583281"/>
        <w:bookmarkStart w:id="2883" w:name="_Toc82450076"/>
        <w:bookmarkStart w:id="2884" w:name="_Toc137554595"/>
        <w:bookmarkStart w:id="2885" w:name="_Toc130402044"/>
        <w:bookmarkStart w:id="2886" w:name="_Toc89949113"/>
        <w:bookmarkStart w:id="2887" w:name="_Toc138946338"/>
        <w:bookmarkStart w:id="2888" w:name="_Toc98755502"/>
        <w:bookmarkStart w:id="2889" w:name="_Toc28976"/>
        <w:bookmarkStart w:id="2890" w:name="_Toc82450724"/>
        <w:bookmarkStart w:id="2891" w:name="_Toc138853657"/>
        <w:bookmarkStart w:id="2892" w:name="_Toc106184022"/>
        <w:bookmarkStart w:id="2893" w:name="_Toc76542094"/>
        <w:r>
          <w:rPr>
            <w:rFonts w:hint="eastAsia" w:eastAsia="宋体"/>
            <w:lang w:val="en-US" w:eastAsia="zh-CN"/>
          </w:rPr>
          <w:t>1</w:t>
        </w:r>
      </w:ins>
      <w:ins w:id="1000" w:author="ZTE,Fei Xue" w:date="2023-07-26T10:24:41Z">
        <w:r>
          <w:rPr>
            <w:rFonts w:hint="eastAsia" w:eastAsia="宋体"/>
            <w:lang w:val="en-US" w:eastAsia="zh-CN"/>
          </w:rPr>
          <w:t>2</w:t>
        </w:r>
      </w:ins>
      <w:ins w:id="1001" w:author="ZTE,Fei Xue" w:date="2023-07-26T10:09:46Z">
        <w:r>
          <w:rPr/>
          <w:t>.</w:t>
        </w:r>
      </w:ins>
      <w:ins w:id="1002" w:author="ZTE,Fei Xue" w:date="2023-07-26T10:10:42Z">
        <w:r>
          <w:rPr>
            <w:rFonts w:hint="eastAsia" w:eastAsia="宋体"/>
            <w:lang w:val="en-US" w:eastAsia="zh-CN"/>
          </w:rPr>
          <w:t>1</w:t>
        </w:r>
      </w:ins>
      <w:ins w:id="1003" w:author="ZTE,Fei Xue" w:date="2023-07-26T10:09:46Z">
        <w:r>
          <w:rPr/>
          <w:tab/>
        </w:r>
      </w:ins>
      <w:ins w:id="1004" w:author="ZTE,Fei Xue" w:date="2023-07-26T10:09:46Z">
        <w:r>
          <w:rPr/>
          <w:t>General</w:t>
        </w:r>
        <w:bookmarkEnd w:id="2880"/>
        <w:bookmarkEnd w:id="2881"/>
        <w:bookmarkEnd w:id="2882"/>
        <w:bookmarkEnd w:id="2883"/>
        <w:bookmarkEnd w:id="2884"/>
        <w:bookmarkEnd w:id="2885"/>
        <w:bookmarkEnd w:id="2886"/>
        <w:bookmarkEnd w:id="2887"/>
        <w:bookmarkEnd w:id="2888"/>
        <w:bookmarkEnd w:id="2889"/>
        <w:bookmarkEnd w:id="2890"/>
        <w:bookmarkEnd w:id="2891"/>
        <w:bookmarkEnd w:id="2892"/>
        <w:bookmarkEnd w:id="2893"/>
      </w:ins>
    </w:p>
    <w:p>
      <w:pPr>
        <w:pStyle w:val="3"/>
        <w:outlineLvl w:val="1"/>
        <w:rPr>
          <w:ins w:id="1005" w:author="ZTE,Fei Xue" w:date="2023-07-26T10:09:46Z"/>
        </w:rPr>
      </w:pPr>
      <w:ins w:id="1006" w:author="ZTE,Fei Xue" w:date="2023-07-26T10:10:46Z">
        <w:bookmarkStart w:id="2894" w:name="_Toc137554596"/>
        <w:bookmarkStart w:id="2895" w:name="_Toc29585"/>
        <w:bookmarkStart w:id="2896" w:name="_Toc98755503"/>
        <w:bookmarkStart w:id="2897" w:name="_Toc74583282"/>
        <w:bookmarkStart w:id="2898" w:name="_Toc130402045"/>
        <w:bookmarkStart w:id="2899" w:name="_Toc138853658"/>
        <w:bookmarkStart w:id="2900" w:name="_Toc82450077"/>
        <w:bookmarkStart w:id="2901" w:name="_Toc1225"/>
        <w:bookmarkStart w:id="2902" w:name="_Toc98763094"/>
        <w:bookmarkStart w:id="2903" w:name="_Toc82450725"/>
        <w:bookmarkStart w:id="2904" w:name="_Toc106184023"/>
        <w:bookmarkStart w:id="2905" w:name="_Toc89949114"/>
        <w:bookmarkStart w:id="2906" w:name="_Toc76542095"/>
        <w:bookmarkStart w:id="2907" w:name="_Toc138946339"/>
        <w:r>
          <w:rPr>
            <w:rFonts w:hint="eastAsia" w:eastAsia="宋体"/>
            <w:lang w:val="en-US" w:eastAsia="zh-CN"/>
          </w:rPr>
          <w:t>1</w:t>
        </w:r>
      </w:ins>
      <w:ins w:id="1007" w:author="ZTE,Fei Xue" w:date="2023-07-26T10:24:43Z">
        <w:r>
          <w:rPr>
            <w:rFonts w:hint="eastAsia" w:eastAsia="宋体"/>
            <w:lang w:val="en-US" w:eastAsia="zh-CN"/>
          </w:rPr>
          <w:t>2</w:t>
        </w:r>
      </w:ins>
      <w:ins w:id="1008" w:author="ZTE,Fei Xue" w:date="2023-07-26T10:10:32Z">
        <w:r>
          <w:rPr/>
          <w:t>.</w:t>
        </w:r>
      </w:ins>
      <w:ins w:id="1009" w:author="ZTE,Fei Xue" w:date="2023-07-26T10:10:48Z">
        <w:r>
          <w:rPr>
            <w:rFonts w:hint="eastAsia" w:eastAsia="宋体"/>
            <w:lang w:val="en-US" w:eastAsia="zh-CN"/>
          </w:rPr>
          <w:t>2</w:t>
        </w:r>
      </w:ins>
      <w:ins w:id="1010" w:author="ZTE,Fei Xue" w:date="2023-07-26T10:10:32Z">
        <w:r>
          <w:rPr/>
          <w:tab/>
        </w:r>
      </w:ins>
      <w:ins w:id="1011" w:author="ZTE,Fei Xue" w:date="2023-07-26T10:10:32Z">
        <w:r>
          <w:rPr/>
          <w:t>Demodulation performance requirements</w:t>
        </w:r>
        <w:bookmarkEnd w:id="2894"/>
        <w:bookmarkEnd w:id="2895"/>
        <w:bookmarkEnd w:id="2896"/>
        <w:bookmarkEnd w:id="2897"/>
        <w:bookmarkEnd w:id="2898"/>
        <w:bookmarkEnd w:id="2899"/>
        <w:bookmarkEnd w:id="2900"/>
        <w:bookmarkEnd w:id="2901"/>
        <w:bookmarkEnd w:id="2902"/>
        <w:bookmarkEnd w:id="2903"/>
        <w:bookmarkEnd w:id="2904"/>
        <w:bookmarkEnd w:id="2905"/>
        <w:bookmarkEnd w:id="2906"/>
        <w:bookmarkEnd w:id="2907"/>
      </w:ins>
    </w:p>
    <w:p>
      <w:pPr>
        <w:pStyle w:val="3"/>
        <w:outlineLvl w:val="1"/>
        <w:rPr>
          <w:ins w:id="1012" w:author="ZTE,Fei Xue" w:date="2023-07-26T10:10:19Z"/>
        </w:rPr>
      </w:pPr>
      <w:ins w:id="1013" w:author="ZTE,Fei Xue" w:date="2023-07-26T10:10:59Z">
        <w:bookmarkStart w:id="2908" w:name="_Toc138853665"/>
        <w:bookmarkStart w:id="2909" w:name="_Toc98763101"/>
        <w:bookmarkStart w:id="2910" w:name="_Toc89949121"/>
        <w:bookmarkStart w:id="2911" w:name="_Toc130402052"/>
        <w:bookmarkStart w:id="2912" w:name="_Toc137554603"/>
        <w:bookmarkStart w:id="2913" w:name="_Toc82450084"/>
        <w:bookmarkStart w:id="2914" w:name="_Toc138946346"/>
        <w:bookmarkStart w:id="2915" w:name="_Toc106184030"/>
        <w:bookmarkStart w:id="2916" w:name="_Toc82450732"/>
        <w:bookmarkStart w:id="2917" w:name="_Toc18289"/>
        <w:bookmarkStart w:id="2918" w:name="_Toc76542102"/>
        <w:bookmarkStart w:id="2919" w:name="_Toc74583289"/>
        <w:bookmarkStart w:id="2920" w:name="_Toc17705"/>
        <w:bookmarkStart w:id="2921" w:name="_Toc98755510"/>
        <w:r>
          <w:rPr>
            <w:rFonts w:hint="eastAsia" w:eastAsia="宋体"/>
            <w:lang w:val="en-US" w:eastAsia="zh-CN"/>
          </w:rPr>
          <w:t>1</w:t>
        </w:r>
      </w:ins>
      <w:ins w:id="1014" w:author="ZTE,Fei Xue" w:date="2023-07-26T10:24:44Z">
        <w:r>
          <w:rPr>
            <w:rFonts w:hint="eastAsia" w:eastAsia="宋体"/>
            <w:lang w:val="en-US" w:eastAsia="zh-CN"/>
          </w:rPr>
          <w:t>2</w:t>
        </w:r>
      </w:ins>
      <w:ins w:id="1015" w:author="ZTE,Fei Xue" w:date="2023-07-26T10:10:19Z">
        <w:r>
          <w:rPr/>
          <w:t>.3</w:t>
        </w:r>
      </w:ins>
      <w:ins w:id="1016" w:author="ZTE,Fei Xue" w:date="2023-07-26T10:10:19Z">
        <w:r>
          <w:rPr/>
          <w:tab/>
        </w:r>
      </w:ins>
      <w:ins w:id="1017" w:author="ZTE,Fei Xue" w:date="2023-07-26T10:10:19Z">
        <w:r>
          <w:rPr/>
          <w:t>CSI reporting requirements</w:t>
        </w:r>
        <w:bookmarkEnd w:id="2908"/>
        <w:bookmarkEnd w:id="2909"/>
        <w:bookmarkEnd w:id="2910"/>
        <w:bookmarkEnd w:id="2911"/>
        <w:bookmarkEnd w:id="2912"/>
        <w:bookmarkEnd w:id="2913"/>
        <w:bookmarkEnd w:id="2914"/>
        <w:bookmarkEnd w:id="2915"/>
        <w:bookmarkEnd w:id="2916"/>
        <w:bookmarkEnd w:id="2917"/>
        <w:bookmarkEnd w:id="2918"/>
        <w:bookmarkEnd w:id="2919"/>
        <w:bookmarkEnd w:id="2920"/>
        <w:bookmarkEnd w:id="2921"/>
      </w:ins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1018" w:author="ZTE,Fei Xue" w:date="2023-07-26T09:33:55Z"/>
        </w:rPr>
      </w:pPr>
      <w:ins w:id="1019" w:author="ZTE,Fei Xue" w:date="2023-07-26T09:33:55Z">
        <w:bookmarkStart w:id="2922" w:name="_Toc130402223"/>
        <w:bookmarkStart w:id="2923" w:name="_Toc61184037"/>
        <w:bookmarkStart w:id="2924" w:name="_Toc61185211"/>
        <w:bookmarkStart w:id="2925" w:name="_Toc98755680"/>
        <w:bookmarkStart w:id="2926" w:name="_Toc138946517"/>
        <w:bookmarkStart w:id="2927" w:name="_Toc11067"/>
        <w:bookmarkStart w:id="2928" w:name="_Toc53185954"/>
        <w:bookmarkStart w:id="2929" w:name="_Toc106184201"/>
        <w:bookmarkStart w:id="2930" w:name="_Toc57820440"/>
        <w:bookmarkStart w:id="2931" w:name="_Toc82450254"/>
        <w:bookmarkStart w:id="2932" w:name="_Toc76542272"/>
        <w:bookmarkStart w:id="2933" w:name="_Toc61184821"/>
        <w:bookmarkStart w:id="2934" w:name="_Toc61184429"/>
        <w:bookmarkStart w:id="2935" w:name="_Toc98763272"/>
        <w:bookmarkStart w:id="2936" w:name="_Toc74583459"/>
        <w:bookmarkStart w:id="2937" w:name="_Toc137554774"/>
        <w:bookmarkStart w:id="2938" w:name="_Toc61183643"/>
        <w:bookmarkStart w:id="2939" w:name="_Toc138853836"/>
        <w:bookmarkStart w:id="2940" w:name="_Toc89949291"/>
        <w:bookmarkStart w:id="2941" w:name="_Toc57821367"/>
        <w:bookmarkStart w:id="2942" w:name="_Toc66386556"/>
        <w:bookmarkStart w:id="2943" w:name="_Toc17141"/>
        <w:bookmarkStart w:id="2944" w:name="_Toc82450902"/>
        <w:bookmarkStart w:id="2945" w:name="_Toc53185578"/>
        <w:r>
          <w:rPr/>
          <w:t>1</w:t>
        </w:r>
      </w:ins>
      <w:ins w:id="1020" w:author="ZTE,Fei Xue" w:date="2023-07-26T10:24:52Z">
        <w:r>
          <w:rPr>
            <w:rFonts w:hint="eastAsia" w:eastAsia="宋体"/>
            <w:lang w:val="en-US" w:eastAsia="zh-CN"/>
          </w:rPr>
          <w:t>3</w:t>
        </w:r>
      </w:ins>
      <w:ins w:id="1021" w:author="ZTE,Fei Xue" w:date="2023-07-26T09:33:55Z">
        <w:r>
          <w:rPr/>
          <w:tab/>
        </w:r>
      </w:ins>
      <w:ins w:id="1022" w:author="ZTE,Fei Xue" w:date="2023-07-26T09:33:55Z">
        <w:r>
          <w:rPr/>
          <w:t>Radiated performance requirements</w:t>
        </w:r>
        <w:bookmarkEnd w:id="2922"/>
        <w:bookmarkEnd w:id="2923"/>
        <w:bookmarkEnd w:id="2924"/>
        <w:bookmarkEnd w:id="2925"/>
        <w:bookmarkEnd w:id="2926"/>
        <w:bookmarkEnd w:id="2927"/>
        <w:bookmarkEnd w:id="2928"/>
        <w:bookmarkEnd w:id="2929"/>
        <w:bookmarkEnd w:id="2930"/>
        <w:bookmarkEnd w:id="2931"/>
        <w:bookmarkEnd w:id="2932"/>
        <w:bookmarkEnd w:id="2933"/>
        <w:bookmarkEnd w:id="2934"/>
        <w:bookmarkEnd w:id="2935"/>
        <w:bookmarkEnd w:id="2936"/>
        <w:bookmarkEnd w:id="2937"/>
        <w:bookmarkEnd w:id="2938"/>
        <w:bookmarkEnd w:id="2939"/>
        <w:bookmarkEnd w:id="2940"/>
        <w:bookmarkEnd w:id="2941"/>
        <w:bookmarkEnd w:id="2942"/>
        <w:bookmarkEnd w:id="2943"/>
        <w:bookmarkEnd w:id="2944"/>
        <w:bookmarkEnd w:id="2945"/>
      </w:ins>
    </w:p>
    <w:p>
      <w:pPr>
        <w:pStyle w:val="3"/>
        <w:outlineLvl w:val="1"/>
        <w:rPr>
          <w:ins w:id="1023" w:author="ZTE,Fei Xue" w:date="2023-07-26T09:35:49Z"/>
          <w:lang w:val="nb-NO" w:eastAsia="zh-CN"/>
        </w:rPr>
      </w:pPr>
      <w:ins w:id="1024" w:author="ZTE,Fei Xue" w:date="2023-07-26T09:35:49Z">
        <w:bookmarkStart w:id="2946" w:name="_Toc106184238"/>
        <w:bookmarkStart w:id="2947" w:name="_Toc82450291"/>
        <w:bookmarkStart w:id="2948" w:name="_Toc138946554"/>
        <w:bookmarkStart w:id="2949" w:name="_Toc76542309"/>
        <w:bookmarkStart w:id="2950" w:name="_Toc89949328"/>
        <w:bookmarkStart w:id="2951" w:name="_Toc137554811"/>
        <w:bookmarkStart w:id="2952" w:name="_Toc4721"/>
        <w:bookmarkStart w:id="2953" w:name="_Toc98763309"/>
        <w:bookmarkStart w:id="2954" w:name="_Toc74583496"/>
        <w:bookmarkStart w:id="2955" w:name="_Toc5278"/>
        <w:bookmarkStart w:id="2956" w:name="_Toc82450939"/>
        <w:bookmarkStart w:id="2957" w:name="_Toc130402260"/>
        <w:bookmarkStart w:id="2958" w:name="_Toc98755717"/>
        <w:bookmarkStart w:id="2959" w:name="_Toc138853873"/>
        <w:r>
          <w:rPr>
            <w:lang w:val="nb-NO" w:eastAsia="zh-CN"/>
          </w:rPr>
          <w:t>1</w:t>
        </w:r>
      </w:ins>
      <w:ins w:id="1025" w:author="ZTE,Fei Xue" w:date="2023-07-26T10:24:54Z">
        <w:r>
          <w:rPr>
            <w:rFonts w:hint="eastAsia"/>
            <w:lang w:val="en-US" w:eastAsia="zh-CN"/>
          </w:rPr>
          <w:t>3</w:t>
        </w:r>
      </w:ins>
      <w:ins w:id="1026" w:author="ZTE,Fei Xue" w:date="2023-07-26T09:35:49Z">
        <w:r>
          <w:rPr>
            <w:lang w:val="nb-NO" w:eastAsia="zh-CN"/>
          </w:rPr>
          <w:t>.</w:t>
        </w:r>
      </w:ins>
      <w:ins w:id="1027" w:author="ZTE,Fei Xue" w:date="2023-07-26T09:40:43Z">
        <w:r>
          <w:rPr>
            <w:rFonts w:hint="eastAsia"/>
            <w:lang w:val="en-US" w:eastAsia="zh-CN"/>
          </w:rPr>
          <w:t>1</w:t>
        </w:r>
      </w:ins>
      <w:ins w:id="1028" w:author="ZTE,Fei Xue" w:date="2023-07-26T09:35:49Z">
        <w:r>
          <w:rPr>
            <w:lang w:val="nb-NO" w:eastAsia="zh-CN"/>
          </w:rPr>
          <w:tab/>
        </w:r>
      </w:ins>
      <w:ins w:id="1029" w:author="ZTE,Fei Xue" w:date="2023-07-26T09:35:49Z">
        <w:r>
          <w:rPr>
            <w:lang w:val="nb-NO" w:eastAsia="zh-CN"/>
          </w:rPr>
          <w:t>General</w:t>
        </w:r>
        <w:bookmarkEnd w:id="2946"/>
        <w:bookmarkEnd w:id="2947"/>
        <w:bookmarkEnd w:id="2948"/>
        <w:bookmarkEnd w:id="2949"/>
        <w:bookmarkEnd w:id="2950"/>
        <w:bookmarkEnd w:id="2951"/>
        <w:bookmarkEnd w:id="2952"/>
        <w:bookmarkEnd w:id="2953"/>
        <w:bookmarkEnd w:id="2954"/>
        <w:bookmarkEnd w:id="2955"/>
        <w:bookmarkEnd w:id="2956"/>
        <w:bookmarkEnd w:id="2957"/>
        <w:bookmarkEnd w:id="2958"/>
        <w:bookmarkEnd w:id="2959"/>
      </w:ins>
    </w:p>
    <w:p>
      <w:pPr>
        <w:pStyle w:val="3"/>
        <w:outlineLvl w:val="1"/>
        <w:rPr>
          <w:ins w:id="1030" w:author="ZTE,Fei Xue" w:date="2023-07-26T09:36:32Z"/>
          <w:rFonts w:ascii="Arial" w:hAnsi="Arial"/>
          <w:lang w:val="nb-NO" w:eastAsia="zh-CN"/>
        </w:rPr>
      </w:pPr>
      <w:ins w:id="1031" w:author="ZTE,Fei Xue" w:date="2023-07-26T09:36:32Z">
        <w:bookmarkStart w:id="2960" w:name="_Toc106184239"/>
        <w:bookmarkStart w:id="2961" w:name="_Toc137554812"/>
        <w:bookmarkStart w:id="2962" w:name="_Toc130402261"/>
        <w:bookmarkStart w:id="2963" w:name="_Toc76542310"/>
        <w:bookmarkStart w:id="2964" w:name="_Toc98755718"/>
        <w:bookmarkStart w:id="2965" w:name="_Toc82450940"/>
        <w:bookmarkStart w:id="2966" w:name="_Toc138853874"/>
        <w:bookmarkStart w:id="2967" w:name="_Toc98763310"/>
        <w:bookmarkStart w:id="2968" w:name="_Toc10137"/>
        <w:bookmarkStart w:id="2969" w:name="_Toc82450292"/>
        <w:bookmarkStart w:id="2970" w:name="_Toc89949329"/>
        <w:bookmarkStart w:id="2971" w:name="_Toc4637"/>
        <w:bookmarkStart w:id="2972" w:name="_Toc138946555"/>
        <w:bookmarkStart w:id="2973" w:name="_Toc74583497"/>
        <w:r>
          <w:rPr>
            <w:rFonts w:ascii="Arial" w:hAnsi="Arial"/>
            <w:lang w:val="nb-NO" w:eastAsia="zh-CN"/>
          </w:rPr>
          <w:t>1</w:t>
        </w:r>
      </w:ins>
      <w:ins w:id="1032" w:author="ZTE,Fei Xue" w:date="2023-07-26T10:24:56Z">
        <w:r>
          <w:rPr>
            <w:rFonts w:hint="eastAsia" w:ascii="Arial" w:hAnsi="Arial"/>
            <w:lang w:val="en-US" w:eastAsia="zh-CN"/>
          </w:rPr>
          <w:t>3</w:t>
        </w:r>
      </w:ins>
      <w:ins w:id="1033" w:author="ZTE,Fei Xue" w:date="2023-07-26T09:36:32Z">
        <w:r>
          <w:rPr>
            <w:rFonts w:ascii="Arial" w:hAnsi="Arial"/>
            <w:lang w:val="nb-NO" w:eastAsia="zh-CN"/>
          </w:rPr>
          <w:t>.2</w:t>
        </w:r>
      </w:ins>
      <w:ins w:id="1034" w:author="ZTE,Fei Xue" w:date="2023-07-26T09:36:32Z">
        <w:r>
          <w:rPr>
            <w:rFonts w:ascii="Arial" w:hAnsi="Arial"/>
            <w:lang w:val="nb-NO" w:eastAsia="zh-CN"/>
          </w:rPr>
          <w:tab/>
        </w:r>
      </w:ins>
      <w:ins w:id="1035" w:author="ZTE,Fei Xue" w:date="2023-07-26T09:36:32Z">
        <w:r>
          <w:rPr>
            <w:rFonts w:ascii="Arial" w:hAnsi="Arial"/>
            <w:lang w:val="nb-NO" w:eastAsia="zh-CN"/>
          </w:rPr>
          <w:t>OTA demodulation branches</w:t>
        </w:r>
        <w:bookmarkEnd w:id="2960"/>
        <w:bookmarkEnd w:id="2961"/>
        <w:bookmarkEnd w:id="2962"/>
        <w:bookmarkEnd w:id="2963"/>
        <w:bookmarkEnd w:id="2964"/>
        <w:bookmarkEnd w:id="2965"/>
        <w:bookmarkEnd w:id="2966"/>
        <w:bookmarkEnd w:id="2967"/>
        <w:bookmarkEnd w:id="2968"/>
        <w:bookmarkEnd w:id="2969"/>
        <w:bookmarkEnd w:id="2970"/>
        <w:bookmarkEnd w:id="2971"/>
        <w:bookmarkEnd w:id="2972"/>
        <w:bookmarkEnd w:id="2973"/>
      </w:ins>
    </w:p>
    <w:p>
      <w:pPr>
        <w:pStyle w:val="3"/>
        <w:outlineLvl w:val="1"/>
        <w:rPr>
          <w:ins w:id="1036" w:author="ZTE,Fei Xue" w:date="2023-07-26T09:36:43Z"/>
          <w:rFonts w:ascii="Arial" w:hAnsi="Arial"/>
          <w:lang w:val="nb-NO" w:eastAsia="zh-CN"/>
        </w:rPr>
      </w:pPr>
      <w:ins w:id="1037" w:author="ZTE,Fei Xue" w:date="2023-07-26T09:36:43Z">
        <w:bookmarkStart w:id="2974" w:name="_Toc1882"/>
        <w:bookmarkStart w:id="2975" w:name="_Toc76542311"/>
        <w:bookmarkStart w:id="2976" w:name="_Toc74583498"/>
        <w:bookmarkStart w:id="2977" w:name="_Toc98755719"/>
        <w:bookmarkStart w:id="2978" w:name="_Toc98763311"/>
        <w:bookmarkStart w:id="2979" w:name="_Toc82450941"/>
        <w:bookmarkStart w:id="2980" w:name="_Toc130402262"/>
        <w:bookmarkStart w:id="2981" w:name="_Toc89949330"/>
        <w:bookmarkStart w:id="2982" w:name="_Toc137554813"/>
        <w:bookmarkStart w:id="2983" w:name="_Toc138946556"/>
        <w:bookmarkStart w:id="2984" w:name="_Toc16444"/>
        <w:bookmarkStart w:id="2985" w:name="_Toc138853875"/>
        <w:bookmarkStart w:id="2986" w:name="_Toc106184240"/>
        <w:bookmarkStart w:id="2987" w:name="_Toc82450293"/>
        <w:r>
          <w:rPr>
            <w:rFonts w:ascii="Arial" w:hAnsi="Arial"/>
            <w:lang w:val="nb-NO" w:eastAsia="zh-CN"/>
          </w:rPr>
          <w:t>1</w:t>
        </w:r>
      </w:ins>
      <w:ins w:id="1038" w:author="ZTE,Fei Xue" w:date="2023-07-26T10:24:57Z">
        <w:r>
          <w:rPr>
            <w:rFonts w:hint="eastAsia" w:ascii="Arial" w:hAnsi="Arial"/>
            <w:lang w:val="en-US" w:eastAsia="zh-CN"/>
          </w:rPr>
          <w:t>3</w:t>
        </w:r>
      </w:ins>
      <w:ins w:id="1039" w:author="ZTE,Fei Xue" w:date="2023-07-26T09:36:43Z">
        <w:r>
          <w:rPr>
            <w:rFonts w:ascii="Arial" w:hAnsi="Arial"/>
            <w:lang w:val="nb-NO" w:eastAsia="zh-CN"/>
          </w:rPr>
          <w:t>.</w:t>
        </w:r>
      </w:ins>
      <w:ins w:id="1040" w:author="ZTE,Fei Xue" w:date="2023-07-26T10:01:11Z">
        <w:r>
          <w:rPr>
            <w:rFonts w:hint="default" w:ascii="Arial" w:hAnsi="Arial"/>
            <w:lang w:val="nb-NO" w:eastAsia="zh-CN"/>
          </w:rPr>
          <w:t>3</w:t>
        </w:r>
      </w:ins>
      <w:ins w:id="1041" w:author="ZTE,Fei Xue" w:date="2023-07-26T09:36:43Z">
        <w:r>
          <w:rPr>
            <w:rFonts w:ascii="Arial" w:hAnsi="Arial"/>
            <w:lang w:val="nb-NO" w:eastAsia="zh-CN"/>
          </w:rPr>
          <w:tab/>
        </w:r>
      </w:ins>
      <w:ins w:id="1042" w:author="ZTE,Fei Xue" w:date="2023-07-26T09:36:43Z">
        <w:r>
          <w:rPr>
            <w:rFonts w:ascii="Arial" w:hAnsi="Arial"/>
            <w:lang w:val="nb-NO" w:eastAsia="zh-CN"/>
          </w:rPr>
          <w:t>Demodulation performance requirements</w:t>
        </w:r>
        <w:bookmarkEnd w:id="2974"/>
        <w:bookmarkEnd w:id="2975"/>
        <w:bookmarkEnd w:id="2976"/>
        <w:bookmarkEnd w:id="2977"/>
        <w:bookmarkEnd w:id="2978"/>
        <w:bookmarkEnd w:id="2979"/>
        <w:bookmarkEnd w:id="2980"/>
        <w:bookmarkEnd w:id="2981"/>
        <w:bookmarkEnd w:id="2982"/>
        <w:bookmarkEnd w:id="2983"/>
        <w:bookmarkEnd w:id="2984"/>
        <w:bookmarkEnd w:id="2985"/>
        <w:bookmarkEnd w:id="2986"/>
        <w:bookmarkEnd w:id="2987"/>
      </w:ins>
    </w:p>
    <w:p>
      <w:pPr>
        <w:pStyle w:val="4"/>
        <w:ind w:left="1417" w:hanging="1417"/>
        <w:outlineLvl w:val="2"/>
        <w:rPr>
          <w:ins w:id="1043" w:author="ZTE,Fei Xue" w:date="2023-07-26T09:39:34Z"/>
          <w:lang w:val="nb-NO" w:eastAsia="zh-CN"/>
        </w:rPr>
      </w:pPr>
      <w:ins w:id="1044" w:author="ZTE,Fei Xue" w:date="2023-07-26T09:38:52Z">
        <w:bookmarkStart w:id="2988" w:name="_Toc137554814"/>
        <w:bookmarkStart w:id="2989" w:name="_Toc138853876"/>
        <w:bookmarkStart w:id="2990" w:name="_Toc98755720"/>
        <w:bookmarkStart w:id="2991" w:name="_Toc74583499"/>
        <w:bookmarkStart w:id="2992" w:name="_Toc1327"/>
        <w:bookmarkStart w:id="2993" w:name="_Toc76542312"/>
        <w:bookmarkStart w:id="2994" w:name="_Toc20065"/>
        <w:bookmarkStart w:id="2995" w:name="_Toc130402263"/>
        <w:bookmarkStart w:id="2996" w:name="_Toc89949331"/>
        <w:bookmarkStart w:id="2997" w:name="_Toc138946557"/>
        <w:bookmarkStart w:id="2998" w:name="_Toc106184241"/>
        <w:bookmarkStart w:id="2999" w:name="_Toc82450942"/>
        <w:bookmarkStart w:id="3000" w:name="_Toc98763312"/>
        <w:bookmarkStart w:id="3001" w:name="_Toc82450294"/>
        <w:r>
          <w:rPr>
            <w:lang w:val="nb-NO" w:eastAsia="zh-CN"/>
          </w:rPr>
          <w:t>1</w:t>
        </w:r>
      </w:ins>
      <w:ins w:id="1045" w:author="ZTE,Fei Xue" w:date="2023-07-26T10:24:59Z">
        <w:r>
          <w:rPr>
            <w:rFonts w:hint="eastAsia"/>
            <w:lang w:val="en-US" w:eastAsia="zh-CN"/>
          </w:rPr>
          <w:t>3</w:t>
        </w:r>
      </w:ins>
      <w:ins w:id="1046" w:author="ZTE,Fei Xue" w:date="2023-07-26T09:38:52Z">
        <w:r>
          <w:rPr>
            <w:lang w:val="nb-NO" w:eastAsia="zh-CN"/>
          </w:rPr>
          <w:t>.</w:t>
        </w:r>
      </w:ins>
      <w:ins w:id="1047" w:author="ZTE,Fei Xue" w:date="2023-07-26T10:01:50Z">
        <w:r>
          <w:rPr>
            <w:rFonts w:hint="eastAsia"/>
            <w:lang w:val="en-US" w:eastAsia="zh-CN"/>
          </w:rPr>
          <w:t>3</w:t>
        </w:r>
      </w:ins>
      <w:ins w:id="1048" w:author="ZTE,Fei Xue" w:date="2023-07-26T09:38:52Z">
        <w:r>
          <w:rPr>
            <w:lang w:val="nb-NO" w:eastAsia="zh-CN"/>
          </w:rPr>
          <w:t>.</w:t>
        </w:r>
      </w:ins>
      <w:ins w:id="1049" w:author="ZTE,Fei Xue" w:date="2023-07-26T09:42:03Z">
        <w:r>
          <w:rPr>
            <w:rFonts w:hint="eastAsia"/>
            <w:lang w:val="en-US" w:eastAsia="zh-CN"/>
          </w:rPr>
          <w:t>1</w:t>
        </w:r>
      </w:ins>
      <w:ins w:id="1050" w:author="ZTE,Fei Xue" w:date="2023-07-26T09:38:52Z">
        <w:r>
          <w:rPr>
            <w:lang w:val="nb-NO" w:eastAsia="zh-CN"/>
          </w:rPr>
          <w:tab/>
        </w:r>
      </w:ins>
      <w:ins w:id="1051" w:author="ZTE,Fei Xue" w:date="2023-07-26T09:38:52Z">
        <w:r>
          <w:rPr>
            <w:lang w:val="nb-NO" w:eastAsia="zh-CN"/>
          </w:rPr>
          <w:t xml:space="preserve">Performance requireements for </w:t>
        </w:r>
      </w:ins>
      <w:ins w:id="1052" w:author="ZTE,Fei Xue" w:date="2023-07-26T10:02:01Z">
        <w:r>
          <w:rPr>
            <w:rFonts w:hint="eastAsia"/>
            <w:lang w:val="en-US" w:eastAsia="zh-CN"/>
          </w:rPr>
          <w:t>NCR</w:t>
        </w:r>
      </w:ins>
      <w:ins w:id="1053" w:author="ZTE,Fei Xue" w:date="2023-07-26T10:02:02Z">
        <w:r>
          <w:rPr>
            <w:rFonts w:hint="eastAsia"/>
            <w:lang w:val="en-US" w:eastAsia="zh-CN"/>
          </w:rPr>
          <w:t>-MT</w:t>
        </w:r>
      </w:ins>
      <w:ins w:id="1054" w:author="ZTE,Fei Xue" w:date="2023-07-26T09:38:52Z">
        <w:r>
          <w:rPr>
            <w:lang w:val="nb-NO" w:eastAsia="zh-CN"/>
          </w:rPr>
          <w:t xml:space="preserve"> type 1-O</w:t>
        </w:r>
        <w:bookmarkEnd w:id="2988"/>
        <w:bookmarkEnd w:id="2989"/>
        <w:bookmarkEnd w:id="2990"/>
        <w:bookmarkEnd w:id="2991"/>
        <w:bookmarkEnd w:id="2992"/>
        <w:bookmarkEnd w:id="2993"/>
        <w:bookmarkEnd w:id="2994"/>
        <w:bookmarkEnd w:id="2995"/>
        <w:bookmarkEnd w:id="2996"/>
        <w:bookmarkEnd w:id="2997"/>
        <w:bookmarkEnd w:id="2998"/>
        <w:bookmarkEnd w:id="2999"/>
        <w:bookmarkEnd w:id="3000"/>
        <w:bookmarkEnd w:id="3001"/>
      </w:ins>
    </w:p>
    <w:p>
      <w:pPr>
        <w:pStyle w:val="4"/>
        <w:ind w:left="1417" w:hanging="1417"/>
        <w:outlineLvl w:val="2"/>
        <w:rPr>
          <w:ins w:id="1055" w:author="ZTE,Fei Xue" w:date="2023-07-26T09:38:52Z"/>
          <w:lang w:val="nb-NO" w:eastAsia="zh-CN"/>
        </w:rPr>
      </w:pPr>
      <w:ins w:id="1056" w:author="ZTE,Fei Xue" w:date="2023-07-26T09:39:35Z">
        <w:bookmarkStart w:id="3002" w:name="_Toc76542315"/>
        <w:bookmarkStart w:id="3003" w:name="_Toc138853879"/>
        <w:bookmarkStart w:id="3004" w:name="_Toc98763315"/>
        <w:bookmarkStart w:id="3005" w:name="_Toc30018"/>
        <w:bookmarkStart w:id="3006" w:name="_Toc138946560"/>
        <w:bookmarkStart w:id="3007" w:name="_Toc82450297"/>
        <w:bookmarkStart w:id="3008" w:name="_Toc82450945"/>
        <w:bookmarkStart w:id="3009" w:name="_Toc137554817"/>
        <w:bookmarkStart w:id="3010" w:name="_Toc1074"/>
        <w:bookmarkStart w:id="3011" w:name="_Toc98755723"/>
        <w:bookmarkStart w:id="3012" w:name="_Toc74583502"/>
        <w:bookmarkStart w:id="3013" w:name="_Toc89949334"/>
        <w:bookmarkStart w:id="3014" w:name="_Toc106184244"/>
        <w:bookmarkStart w:id="3015" w:name="_Toc130402266"/>
        <w:r>
          <w:rPr>
            <w:lang w:val="nb-NO" w:eastAsia="zh-CN"/>
          </w:rPr>
          <w:t>1</w:t>
        </w:r>
      </w:ins>
      <w:ins w:id="1057" w:author="ZTE,Fei Xue" w:date="2023-07-26T10:25:00Z">
        <w:r>
          <w:rPr>
            <w:rFonts w:hint="eastAsia"/>
            <w:lang w:val="en-US" w:eastAsia="zh-CN"/>
          </w:rPr>
          <w:t>3</w:t>
        </w:r>
      </w:ins>
      <w:ins w:id="1058" w:author="ZTE,Fei Xue" w:date="2023-07-26T09:39:35Z">
        <w:r>
          <w:rPr>
            <w:lang w:val="nb-NO" w:eastAsia="zh-CN"/>
          </w:rPr>
          <w:t>.</w:t>
        </w:r>
      </w:ins>
      <w:ins w:id="1059" w:author="ZTE,Fei Xue" w:date="2023-07-26T10:01:52Z">
        <w:r>
          <w:rPr>
            <w:rFonts w:hint="eastAsia"/>
            <w:lang w:val="en-US" w:eastAsia="zh-CN"/>
          </w:rPr>
          <w:t>3</w:t>
        </w:r>
      </w:ins>
      <w:ins w:id="1060" w:author="ZTE,Fei Xue" w:date="2023-07-26T09:39:35Z">
        <w:r>
          <w:rPr>
            <w:lang w:val="nb-NO" w:eastAsia="zh-CN"/>
          </w:rPr>
          <w:t>.</w:t>
        </w:r>
      </w:ins>
      <w:ins w:id="1061" w:author="ZTE,Fei Xue" w:date="2023-07-26T09:42:04Z">
        <w:r>
          <w:rPr>
            <w:rFonts w:hint="eastAsia"/>
            <w:lang w:val="en-US" w:eastAsia="zh-CN"/>
          </w:rPr>
          <w:t>2</w:t>
        </w:r>
      </w:ins>
      <w:ins w:id="1062" w:author="ZTE,Fei Xue" w:date="2023-07-26T09:39:35Z">
        <w:r>
          <w:rPr>
            <w:lang w:val="nb-NO" w:eastAsia="zh-CN"/>
          </w:rPr>
          <w:tab/>
        </w:r>
      </w:ins>
      <w:ins w:id="1063" w:author="ZTE,Fei Xue" w:date="2023-07-26T09:39:35Z">
        <w:r>
          <w:rPr>
            <w:lang w:val="nb-NO" w:eastAsia="zh-CN"/>
          </w:rPr>
          <w:t xml:space="preserve">Performance requirements for </w:t>
        </w:r>
      </w:ins>
      <w:ins w:id="1064" w:author="ZTE,Fei Xue" w:date="2023-07-26T10:02:08Z">
        <w:r>
          <w:rPr>
            <w:rFonts w:hint="eastAsia"/>
            <w:lang w:val="en-US" w:eastAsia="zh-CN"/>
          </w:rPr>
          <w:t>N</w:t>
        </w:r>
      </w:ins>
      <w:ins w:id="1065" w:author="ZTE,Fei Xue" w:date="2023-07-26T10:02:09Z">
        <w:r>
          <w:rPr>
            <w:rFonts w:hint="eastAsia"/>
            <w:lang w:val="en-US" w:eastAsia="zh-CN"/>
          </w:rPr>
          <w:t>C</w:t>
        </w:r>
      </w:ins>
      <w:ins w:id="1066" w:author="ZTE,Fei Xue" w:date="2023-07-26T10:02:10Z">
        <w:r>
          <w:rPr>
            <w:rFonts w:hint="eastAsia"/>
            <w:lang w:val="en-US" w:eastAsia="zh-CN"/>
          </w:rPr>
          <w:t>R-</w:t>
        </w:r>
      </w:ins>
      <w:ins w:id="1067" w:author="ZTE,Fei Xue" w:date="2023-07-26T10:02:11Z">
        <w:r>
          <w:rPr>
            <w:rFonts w:hint="eastAsia"/>
            <w:lang w:val="en-US" w:eastAsia="zh-CN"/>
          </w:rPr>
          <w:t>MT</w:t>
        </w:r>
      </w:ins>
      <w:ins w:id="1068" w:author="ZTE,Fei Xue" w:date="2023-07-26T09:39:35Z">
        <w:r>
          <w:rPr>
            <w:lang w:val="nb-NO" w:eastAsia="zh-CN"/>
          </w:rPr>
          <w:t xml:space="preserve"> type 2-O</w:t>
        </w:r>
        <w:bookmarkEnd w:id="3002"/>
        <w:bookmarkEnd w:id="3003"/>
        <w:bookmarkEnd w:id="3004"/>
        <w:bookmarkEnd w:id="3005"/>
        <w:bookmarkEnd w:id="3006"/>
        <w:bookmarkEnd w:id="3007"/>
        <w:bookmarkEnd w:id="3008"/>
        <w:bookmarkEnd w:id="3009"/>
        <w:bookmarkEnd w:id="3010"/>
        <w:bookmarkEnd w:id="3011"/>
        <w:bookmarkEnd w:id="3012"/>
        <w:bookmarkEnd w:id="3013"/>
        <w:bookmarkEnd w:id="3014"/>
        <w:bookmarkEnd w:id="3015"/>
      </w:ins>
    </w:p>
    <w:p>
      <w:pPr>
        <w:pStyle w:val="3"/>
        <w:outlineLvl w:val="1"/>
        <w:rPr>
          <w:ins w:id="1069" w:author="ZTE,Fei Xue" w:date="2023-07-26T09:39:07Z"/>
          <w:rFonts w:ascii="Arial" w:hAnsi="Arial"/>
          <w:lang w:val="nb-NO" w:eastAsia="zh-CN"/>
        </w:rPr>
      </w:pPr>
      <w:ins w:id="1070" w:author="ZTE,Fei Xue" w:date="2023-07-26T09:39:07Z">
        <w:bookmarkStart w:id="3016" w:name="_Toc31793"/>
        <w:bookmarkStart w:id="3017" w:name="_Toc106184247"/>
        <w:bookmarkStart w:id="3018" w:name="_Toc98763318"/>
        <w:bookmarkStart w:id="3019" w:name="_Toc28227"/>
        <w:bookmarkStart w:id="3020" w:name="_Toc138946563"/>
        <w:bookmarkStart w:id="3021" w:name="_Toc76542318"/>
        <w:bookmarkStart w:id="3022" w:name="_Toc98755726"/>
        <w:bookmarkStart w:id="3023" w:name="_Toc137554820"/>
        <w:bookmarkStart w:id="3024" w:name="_Toc138853882"/>
        <w:bookmarkStart w:id="3025" w:name="_Toc130402269"/>
        <w:bookmarkStart w:id="3026" w:name="_Toc82450948"/>
        <w:bookmarkStart w:id="3027" w:name="_Toc74583505"/>
        <w:bookmarkStart w:id="3028" w:name="_Toc82450300"/>
        <w:bookmarkStart w:id="3029" w:name="_Toc89949337"/>
        <w:r>
          <w:rPr>
            <w:rFonts w:ascii="Arial" w:hAnsi="Arial"/>
            <w:lang w:val="nb-NO" w:eastAsia="zh-CN"/>
          </w:rPr>
          <w:t>1</w:t>
        </w:r>
      </w:ins>
      <w:ins w:id="1071" w:author="ZTE,Fei Xue" w:date="2023-07-26T10:25:02Z">
        <w:r>
          <w:rPr>
            <w:rFonts w:hint="eastAsia" w:ascii="Arial" w:hAnsi="Arial"/>
            <w:lang w:val="en-US" w:eastAsia="zh-CN"/>
          </w:rPr>
          <w:t>3</w:t>
        </w:r>
      </w:ins>
      <w:ins w:id="1072" w:author="ZTE,Fei Xue" w:date="2023-07-26T09:39:07Z">
        <w:r>
          <w:rPr>
            <w:rFonts w:ascii="Arial" w:hAnsi="Arial"/>
            <w:lang w:val="nb-NO" w:eastAsia="zh-CN"/>
          </w:rPr>
          <w:t>.</w:t>
        </w:r>
      </w:ins>
      <w:ins w:id="1073" w:author="ZTE,Fei Xue" w:date="2023-07-26T10:01:13Z">
        <w:r>
          <w:rPr>
            <w:rFonts w:hint="default" w:ascii="Arial" w:hAnsi="Arial"/>
            <w:lang w:val="nb-NO" w:eastAsia="zh-CN"/>
          </w:rPr>
          <w:t>4</w:t>
        </w:r>
      </w:ins>
      <w:ins w:id="1074" w:author="ZTE,Fei Xue" w:date="2023-07-26T09:39:07Z">
        <w:r>
          <w:rPr>
            <w:rFonts w:ascii="Arial" w:hAnsi="Arial"/>
            <w:lang w:val="nb-NO" w:eastAsia="zh-CN"/>
          </w:rPr>
          <w:tab/>
        </w:r>
      </w:ins>
      <w:ins w:id="1075" w:author="ZTE,Fei Xue" w:date="2023-07-26T09:39:07Z">
        <w:r>
          <w:rPr>
            <w:rFonts w:ascii="Arial" w:hAnsi="Arial"/>
            <w:lang w:val="nb-NO" w:eastAsia="zh-CN"/>
          </w:rPr>
          <w:t>CSI reporting requirements</w:t>
        </w:r>
        <w:bookmarkEnd w:id="3016"/>
        <w:bookmarkEnd w:id="3017"/>
        <w:bookmarkEnd w:id="3018"/>
        <w:bookmarkEnd w:id="3019"/>
        <w:bookmarkEnd w:id="3020"/>
        <w:bookmarkEnd w:id="3021"/>
        <w:bookmarkEnd w:id="3022"/>
        <w:bookmarkEnd w:id="3023"/>
        <w:bookmarkEnd w:id="3024"/>
        <w:bookmarkEnd w:id="3025"/>
        <w:bookmarkEnd w:id="3026"/>
        <w:bookmarkEnd w:id="3027"/>
        <w:bookmarkEnd w:id="3028"/>
        <w:bookmarkEnd w:id="3029"/>
      </w:ins>
    </w:p>
    <w:p>
      <w:pPr>
        <w:pStyle w:val="4"/>
        <w:ind w:left="1417" w:hanging="1417"/>
        <w:outlineLvl w:val="2"/>
        <w:rPr>
          <w:ins w:id="1076" w:author="ZTE,Fei Xue" w:date="2023-07-26T09:40:04Z"/>
          <w:lang w:val="en-US" w:eastAsia="zh-CN"/>
        </w:rPr>
      </w:pPr>
      <w:ins w:id="1077" w:author="ZTE,Fei Xue" w:date="2023-07-26T09:40:04Z">
        <w:bookmarkStart w:id="3030" w:name="_Toc137554821"/>
        <w:bookmarkStart w:id="3031" w:name="_Toc26209"/>
        <w:bookmarkStart w:id="3032" w:name="_Toc98763319"/>
        <w:bookmarkStart w:id="3033" w:name="_Toc98755727"/>
        <w:bookmarkStart w:id="3034" w:name="_Toc130402270"/>
        <w:bookmarkStart w:id="3035" w:name="_Toc74583506"/>
        <w:bookmarkStart w:id="3036" w:name="_Toc138946564"/>
        <w:bookmarkStart w:id="3037" w:name="_Toc82450949"/>
        <w:bookmarkStart w:id="3038" w:name="_Toc18608"/>
        <w:bookmarkStart w:id="3039" w:name="_Toc106184248"/>
        <w:bookmarkStart w:id="3040" w:name="_Toc76542319"/>
        <w:bookmarkStart w:id="3041" w:name="_Toc82450301"/>
        <w:bookmarkStart w:id="3042" w:name="_Toc89949338"/>
        <w:bookmarkStart w:id="3043" w:name="_Toc138853883"/>
        <w:r>
          <w:rPr>
            <w:lang w:val="en-US" w:eastAsia="zh-CN"/>
          </w:rPr>
          <w:t>1</w:t>
        </w:r>
      </w:ins>
      <w:ins w:id="1078" w:author="ZTE,Fei Xue" w:date="2023-07-26T10:25:05Z">
        <w:r>
          <w:rPr>
            <w:rFonts w:hint="eastAsia"/>
            <w:lang w:val="en-US" w:eastAsia="zh-CN"/>
          </w:rPr>
          <w:t>3</w:t>
        </w:r>
      </w:ins>
      <w:ins w:id="1079" w:author="ZTE,Fei Xue" w:date="2023-07-26T09:40:04Z">
        <w:r>
          <w:rPr>
            <w:lang w:val="en-US" w:eastAsia="zh-CN"/>
          </w:rPr>
          <w:t>.</w:t>
        </w:r>
      </w:ins>
      <w:ins w:id="1080" w:author="ZTE,Fei Xue" w:date="2023-07-26T10:01:54Z">
        <w:r>
          <w:rPr>
            <w:rFonts w:hint="eastAsia"/>
            <w:lang w:val="en-US" w:eastAsia="zh-CN"/>
          </w:rPr>
          <w:t>4</w:t>
        </w:r>
      </w:ins>
      <w:ins w:id="1081" w:author="ZTE,Fei Xue" w:date="2023-07-26T09:40:04Z">
        <w:r>
          <w:rPr>
            <w:lang w:val="en-US" w:eastAsia="zh-CN"/>
          </w:rPr>
          <w:t>.1</w:t>
        </w:r>
      </w:ins>
      <w:ins w:id="1082" w:author="ZTE,Fei Xue" w:date="2023-07-26T09:40:04Z">
        <w:r>
          <w:rPr>
            <w:lang w:val="en-US" w:eastAsia="zh-CN"/>
          </w:rPr>
          <w:tab/>
        </w:r>
      </w:ins>
      <w:ins w:id="1083" w:author="ZTE,Fei Xue" w:date="2023-07-26T09:40:04Z">
        <w:r>
          <w:rPr>
            <w:lang w:val="en-US" w:eastAsia="zh-CN"/>
          </w:rPr>
          <w:t xml:space="preserve">Performance requirements for </w:t>
        </w:r>
      </w:ins>
      <w:ins w:id="1084" w:author="ZTE,Fei Xue" w:date="2023-07-26T10:02:19Z">
        <w:r>
          <w:rPr>
            <w:rFonts w:hint="eastAsia"/>
            <w:lang w:val="en-US" w:eastAsia="zh-CN"/>
          </w:rPr>
          <w:t>NC</w:t>
        </w:r>
      </w:ins>
      <w:ins w:id="1085" w:author="ZTE,Fei Xue" w:date="2023-07-26T10:02:20Z">
        <w:r>
          <w:rPr>
            <w:rFonts w:hint="eastAsia"/>
            <w:lang w:val="en-US" w:eastAsia="zh-CN"/>
          </w:rPr>
          <w:t>R</w:t>
        </w:r>
      </w:ins>
      <w:ins w:id="1086" w:author="ZTE,Fei Xue" w:date="2023-07-26T10:02:21Z">
        <w:r>
          <w:rPr>
            <w:rFonts w:hint="eastAsia"/>
            <w:lang w:val="en-US" w:eastAsia="zh-CN"/>
          </w:rPr>
          <w:t>-MT</w:t>
        </w:r>
      </w:ins>
      <w:ins w:id="1087" w:author="ZTE,Fei Xue" w:date="2023-07-26T09:40:04Z">
        <w:r>
          <w:rPr>
            <w:lang w:val="en-US" w:eastAsia="zh-CN"/>
          </w:rPr>
          <w:t xml:space="preserve"> type 1-O</w:t>
        </w:r>
        <w:bookmarkEnd w:id="3030"/>
        <w:bookmarkEnd w:id="3031"/>
        <w:bookmarkEnd w:id="3032"/>
        <w:bookmarkEnd w:id="3033"/>
        <w:bookmarkEnd w:id="3034"/>
        <w:bookmarkEnd w:id="3035"/>
        <w:bookmarkEnd w:id="3036"/>
        <w:bookmarkEnd w:id="3037"/>
        <w:bookmarkEnd w:id="3038"/>
        <w:bookmarkEnd w:id="3039"/>
        <w:bookmarkEnd w:id="3040"/>
        <w:bookmarkEnd w:id="3041"/>
        <w:bookmarkEnd w:id="3042"/>
        <w:bookmarkEnd w:id="3043"/>
      </w:ins>
    </w:p>
    <w:p>
      <w:pPr>
        <w:pStyle w:val="4"/>
        <w:ind w:left="1417" w:hanging="1417"/>
        <w:outlineLvl w:val="2"/>
        <w:rPr>
          <w:ins w:id="1088" w:author="ZTE,Fei Xue" w:date="2023-07-26T09:40:14Z"/>
          <w:lang w:val="en-US" w:eastAsia="zh-CN"/>
        </w:rPr>
      </w:pPr>
      <w:ins w:id="1089" w:author="ZTE,Fei Xue" w:date="2023-07-26T09:40:14Z">
        <w:bookmarkStart w:id="3044" w:name="_Toc82450305"/>
        <w:bookmarkStart w:id="3045" w:name="_Toc74583510"/>
        <w:bookmarkStart w:id="3046" w:name="_Toc130402274"/>
        <w:bookmarkStart w:id="3047" w:name="_Toc138946568"/>
        <w:bookmarkStart w:id="3048" w:name="_Toc137554825"/>
        <w:bookmarkStart w:id="3049" w:name="_Toc5575"/>
        <w:bookmarkStart w:id="3050" w:name="_Toc106184252"/>
        <w:bookmarkStart w:id="3051" w:name="_Toc17851"/>
        <w:bookmarkStart w:id="3052" w:name="_Toc98755731"/>
        <w:bookmarkStart w:id="3053" w:name="_Toc76542323"/>
        <w:bookmarkStart w:id="3054" w:name="_Toc98763323"/>
        <w:bookmarkStart w:id="3055" w:name="_Toc138853887"/>
        <w:bookmarkStart w:id="3056" w:name="_Toc89949342"/>
        <w:bookmarkStart w:id="3057" w:name="_Toc82450953"/>
        <w:r>
          <w:rPr>
            <w:lang w:val="en-US" w:eastAsia="zh-CN"/>
          </w:rPr>
          <w:t>1</w:t>
        </w:r>
      </w:ins>
      <w:ins w:id="1090" w:author="ZTE,Fei Xue" w:date="2023-07-26T10:25:07Z">
        <w:r>
          <w:rPr>
            <w:rFonts w:hint="eastAsia"/>
            <w:lang w:val="en-US" w:eastAsia="zh-CN"/>
          </w:rPr>
          <w:t>3</w:t>
        </w:r>
      </w:ins>
      <w:ins w:id="1091" w:author="ZTE,Fei Xue" w:date="2023-07-26T09:40:14Z">
        <w:r>
          <w:rPr>
            <w:lang w:val="en-US" w:eastAsia="zh-CN"/>
          </w:rPr>
          <w:t>.</w:t>
        </w:r>
      </w:ins>
      <w:ins w:id="1092" w:author="ZTE,Fei Xue" w:date="2023-07-26T10:01:56Z">
        <w:r>
          <w:rPr>
            <w:rFonts w:hint="eastAsia"/>
            <w:lang w:val="en-US" w:eastAsia="zh-CN"/>
          </w:rPr>
          <w:t>4</w:t>
        </w:r>
      </w:ins>
      <w:ins w:id="1093" w:author="ZTE,Fei Xue" w:date="2023-07-26T09:40:14Z">
        <w:r>
          <w:rPr>
            <w:lang w:val="en-US" w:eastAsia="zh-CN"/>
          </w:rPr>
          <w:t>.2</w:t>
        </w:r>
      </w:ins>
      <w:ins w:id="1094" w:author="ZTE,Fei Xue" w:date="2023-07-26T09:40:14Z">
        <w:r>
          <w:rPr>
            <w:lang w:val="en-US" w:eastAsia="zh-CN"/>
          </w:rPr>
          <w:tab/>
        </w:r>
      </w:ins>
      <w:ins w:id="1095" w:author="ZTE,Fei Xue" w:date="2023-07-26T09:40:14Z">
        <w:r>
          <w:rPr>
            <w:lang w:val="en-US" w:eastAsia="zh-CN"/>
          </w:rPr>
          <w:t xml:space="preserve">Performance requirements for </w:t>
        </w:r>
      </w:ins>
      <w:ins w:id="1096" w:author="ZTE,Fei Xue" w:date="2023-07-26T10:02:30Z">
        <w:r>
          <w:rPr>
            <w:rFonts w:hint="eastAsia"/>
            <w:lang w:val="en-US" w:eastAsia="zh-CN"/>
          </w:rPr>
          <w:t>N</w:t>
        </w:r>
      </w:ins>
      <w:ins w:id="1097" w:author="ZTE,Fei Xue" w:date="2023-07-26T10:02:31Z">
        <w:r>
          <w:rPr>
            <w:rFonts w:hint="eastAsia"/>
            <w:lang w:val="en-US" w:eastAsia="zh-CN"/>
          </w:rPr>
          <w:t>CR</w:t>
        </w:r>
      </w:ins>
      <w:ins w:id="1098" w:author="ZTE,Fei Xue" w:date="2023-07-26T10:02:32Z">
        <w:r>
          <w:rPr>
            <w:rFonts w:hint="eastAsia"/>
            <w:lang w:val="en-US" w:eastAsia="zh-CN"/>
          </w:rPr>
          <w:t>-MT</w:t>
        </w:r>
      </w:ins>
      <w:ins w:id="1099" w:author="ZTE,Fei Xue" w:date="2023-07-26T09:40:14Z">
        <w:r>
          <w:rPr>
            <w:lang w:val="en-US" w:eastAsia="zh-CN"/>
          </w:rPr>
          <w:t xml:space="preserve"> type 2-O</w:t>
        </w:r>
        <w:bookmarkEnd w:id="3044"/>
        <w:bookmarkEnd w:id="3045"/>
        <w:bookmarkEnd w:id="3046"/>
        <w:bookmarkEnd w:id="3047"/>
        <w:bookmarkEnd w:id="3048"/>
        <w:bookmarkEnd w:id="3049"/>
        <w:bookmarkEnd w:id="3050"/>
        <w:bookmarkEnd w:id="3051"/>
        <w:bookmarkEnd w:id="3052"/>
        <w:bookmarkEnd w:id="3053"/>
        <w:bookmarkEnd w:id="3054"/>
        <w:bookmarkEnd w:id="3055"/>
        <w:bookmarkEnd w:id="3056"/>
        <w:bookmarkEnd w:id="3057"/>
      </w:ins>
    </w:p>
    <w:p>
      <w:pPr>
        <w:pStyle w:val="81"/>
        <w:rPr>
          <w:ins w:id="1100" w:author="ZTE,Fei Xue" w:date="2023-07-26T09:23:26Z"/>
        </w:rPr>
      </w:pPr>
    </w:p>
    <w:p>
      <w:pPr>
        <w:pStyle w:val="81"/>
        <w:rPr>
          <w:ins w:id="1101" w:author="ZTE,Fei Xue" w:date="2023-07-26T09:23:27Z"/>
        </w:rPr>
      </w:pPr>
    </w:p>
    <w:p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ins w:id="1102" w:author="ZTE,Fei Xue" w:date="2023-07-26T09:23:28Z"/>
        </w:rPr>
      </w:pPr>
      <w:ins w:id="1103" w:author="ZTE,Fei Xue" w:date="2023-07-26T09:23:28Z">
        <w:bookmarkStart w:id="3058" w:name="_Toc15587"/>
        <w:bookmarkStart w:id="3059" w:name="_Toc130402279"/>
        <w:bookmarkStart w:id="3060" w:name="_Toc138946573"/>
        <w:bookmarkStart w:id="3061" w:name="_Toc76542328"/>
        <w:bookmarkStart w:id="3062" w:name="_Toc82450958"/>
        <w:bookmarkStart w:id="3063" w:name="_Toc82450310"/>
        <w:bookmarkStart w:id="3064" w:name="_Toc98755736"/>
        <w:bookmarkStart w:id="3065" w:name="_Toc137554830"/>
        <w:bookmarkStart w:id="3066" w:name="_Toc98763328"/>
        <w:bookmarkStart w:id="3067" w:name="_Toc26390"/>
        <w:bookmarkStart w:id="3068" w:name="_Toc106184257"/>
        <w:bookmarkStart w:id="3069" w:name="_Toc74583515"/>
        <w:bookmarkStart w:id="3070" w:name="_Toc89949347"/>
        <w:bookmarkStart w:id="3071" w:name="_Toc138853892"/>
        <w:r>
          <w:rPr/>
          <w:t>1</w:t>
        </w:r>
      </w:ins>
      <w:ins w:id="1104" w:author="ZTE,Fei Xue" w:date="2023-07-26T10:25:10Z">
        <w:r>
          <w:rPr>
            <w:rFonts w:hint="eastAsia" w:eastAsia="宋体"/>
            <w:lang w:val="en-US" w:eastAsia="zh-CN"/>
          </w:rPr>
          <w:t>4</w:t>
        </w:r>
      </w:ins>
      <w:ins w:id="1105" w:author="ZTE,Fei Xue" w:date="2023-07-26T09:23:28Z">
        <w:r>
          <w:rPr/>
          <w:tab/>
        </w:r>
      </w:ins>
      <w:ins w:id="1106" w:author="ZTE,Fei Xue" w:date="2023-07-26T09:23:28Z">
        <w:r>
          <w:rPr/>
          <w:t>Radio Resource Management requirements</w:t>
        </w:r>
        <w:bookmarkEnd w:id="3058"/>
        <w:bookmarkEnd w:id="3059"/>
        <w:bookmarkEnd w:id="3060"/>
        <w:bookmarkEnd w:id="3061"/>
        <w:bookmarkEnd w:id="3062"/>
        <w:bookmarkEnd w:id="3063"/>
        <w:bookmarkEnd w:id="3064"/>
        <w:bookmarkEnd w:id="3065"/>
        <w:bookmarkEnd w:id="3066"/>
        <w:bookmarkEnd w:id="3067"/>
        <w:bookmarkEnd w:id="3068"/>
        <w:bookmarkEnd w:id="3069"/>
        <w:bookmarkEnd w:id="3070"/>
        <w:bookmarkEnd w:id="3071"/>
        <w:r>
          <w:rPr/>
          <w:t xml:space="preserve"> </w:t>
        </w:r>
      </w:ins>
    </w:p>
    <w:p>
      <w:pPr>
        <w:pStyle w:val="3"/>
        <w:rPr>
          <w:ins w:id="1107" w:author="ZTE,Fei Xue" w:date="2023-07-26T09:23:28Z"/>
        </w:rPr>
      </w:pPr>
      <w:ins w:id="1108" w:author="ZTE,Fei Xue" w:date="2023-07-26T09:23:28Z">
        <w:bookmarkStart w:id="3072" w:name="_Toc57821369"/>
        <w:bookmarkStart w:id="3073" w:name="_Toc53185956"/>
        <w:bookmarkStart w:id="3074" w:name="_Toc74583516"/>
        <w:bookmarkStart w:id="3075" w:name="_Toc98755737"/>
        <w:bookmarkStart w:id="3076" w:name="_Toc106184258"/>
        <w:bookmarkStart w:id="3077" w:name="_Toc61183645"/>
        <w:bookmarkStart w:id="3078" w:name="_Toc82450311"/>
        <w:bookmarkStart w:id="3079" w:name="_Toc138853893"/>
        <w:bookmarkStart w:id="3080" w:name="_Toc66386558"/>
        <w:bookmarkStart w:id="3081" w:name="_Toc57820442"/>
        <w:bookmarkStart w:id="3082" w:name="_Toc98763329"/>
        <w:bookmarkStart w:id="3083" w:name="_Toc61184431"/>
        <w:bookmarkStart w:id="3084" w:name="_Toc82450959"/>
        <w:bookmarkStart w:id="3085" w:name="_Toc16699"/>
        <w:bookmarkStart w:id="3086" w:name="_Toc137554831"/>
        <w:bookmarkStart w:id="3087" w:name="_Toc89949348"/>
        <w:bookmarkStart w:id="3088" w:name="_Toc130402280"/>
        <w:bookmarkStart w:id="3089" w:name="_Toc61185213"/>
        <w:bookmarkStart w:id="3090" w:name="_Toc138946574"/>
        <w:bookmarkStart w:id="3091" w:name="_Toc61184823"/>
        <w:bookmarkStart w:id="3092" w:name="_Toc27157"/>
        <w:bookmarkStart w:id="3093" w:name="_Toc76542329"/>
        <w:bookmarkStart w:id="3094" w:name="_Toc61184039"/>
        <w:bookmarkStart w:id="3095" w:name="_Toc53185580"/>
        <w:r>
          <w:rPr/>
          <w:t>1</w:t>
        </w:r>
      </w:ins>
      <w:ins w:id="1109" w:author="ZTE,Fei Xue" w:date="2023-07-26T10:25:13Z">
        <w:r>
          <w:rPr>
            <w:rFonts w:hint="eastAsia" w:eastAsia="宋体"/>
            <w:lang w:val="en-US" w:eastAsia="zh-CN"/>
          </w:rPr>
          <w:t>4</w:t>
        </w:r>
      </w:ins>
      <w:ins w:id="1110" w:author="ZTE,Fei Xue" w:date="2023-07-26T09:23:28Z">
        <w:r>
          <w:rPr/>
          <w:t>.1</w:t>
        </w:r>
      </w:ins>
      <w:ins w:id="1111" w:author="ZTE,Fei Xue" w:date="2023-07-26T09:23:28Z">
        <w:r>
          <w:rPr/>
          <w:tab/>
        </w:r>
      </w:ins>
      <w:ins w:id="1112" w:author="ZTE,Fei Xue" w:date="2023-07-26T09:23:28Z">
        <w:r>
          <w:rPr/>
          <w:t xml:space="preserve">RRC_CONNECTED state mobility for </w:t>
        </w:r>
      </w:ins>
      <w:ins w:id="1113" w:author="ZTE,Fei Xue" w:date="2023-07-26T09:32:28Z">
        <w:r>
          <w:rPr>
            <w:rFonts w:hint="eastAsia" w:eastAsia="宋体"/>
            <w:lang w:val="en-US" w:eastAsia="zh-CN"/>
          </w:rPr>
          <w:t>NC</w:t>
        </w:r>
      </w:ins>
      <w:ins w:id="1114" w:author="ZTE,Fei Xue" w:date="2023-07-26T09:32:29Z">
        <w:r>
          <w:rPr>
            <w:rFonts w:hint="eastAsia" w:eastAsia="宋体"/>
            <w:lang w:val="en-US" w:eastAsia="zh-CN"/>
          </w:rPr>
          <w:t>R</w:t>
        </w:r>
      </w:ins>
      <w:ins w:id="1115" w:author="ZTE,Fei Xue" w:date="2023-07-26T09:23:28Z">
        <w:r>
          <w:rPr/>
          <w:t>-MTs</w:t>
        </w:r>
        <w:bookmarkEnd w:id="3072"/>
        <w:bookmarkEnd w:id="3073"/>
        <w:bookmarkEnd w:id="3074"/>
        <w:bookmarkEnd w:id="3075"/>
        <w:bookmarkEnd w:id="3076"/>
        <w:bookmarkEnd w:id="3077"/>
        <w:bookmarkEnd w:id="3078"/>
        <w:bookmarkEnd w:id="3079"/>
        <w:bookmarkEnd w:id="3080"/>
        <w:bookmarkEnd w:id="3081"/>
        <w:bookmarkEnd w:id="3082"/>
        <w:bookmarkEnd w:id="3083"/>
        <w:bookmarkEnd w:id="3084"/>
        <w:bookmarkEnd w:id="3085"/>
        <w:bookmarkEnd w:id="3086"/>
        <w:bookmarkEnd w:id="3087"/>
        <w:bookmarkEnd w:id="3088"/>
        <w:bookmarkEnd w:id="3089"/>
        <w:bookmarkEnd w:id="3090"/>
        <w:bookmarkEnd w:id="3091"/>
        <w:bookmarkEnd w:id="3092"/>
        <w:bookmarkEnd w:id="3093"/>
        <w:bookmarkEnd w:id="3094"/>
        <w:bookmarkEnd w:id="3095"/>
      </w:ins>
    </w:p>
    <w:p>
      <w:pPr>
        <w:pStyle w:val="4"/>
        <w:rPr>
          <w:ins w:id="1116" w:author="ZTE,Fei Xue" w:date="2023-07-26T09:23:28Z"/>
        </w:rPr>
      </w:pPr>
      <w:ins w:id="1117" w:author="ZTE,Fei Xue" w:date="2023-07-26T09:23:28Z">
        <w:bookmarkStart w:id="3096" w:name="_Toc138946575"/>
        <w:bookmarkStart w:id="3097" w:name="_Toc8475"/>
        <w:bookmarkStart w:id="3098" w:name="_Toc61184432"/>
        <w:bookmarkStart w:id="3099" w:name="_Toc57820443"/>
        <w:bookmarkStart w:id="3100" w:name="_Toc98755738"/>
        <w:bookmarkStart w:id="3101" w:name="_Toc61183646"/>
        <w:bookmarkStart w:id="3102" w:name="_Toc74583517"/>
        <w:bookmarkStart w:id="3103" w:name="_Toc98763330"/>
        <w:bookmarkStart w:id="3104" w:name="_Toc29596"/>
        <w:bookmarkStart w:id="3105" w:name="_Toc138853894"/>
        <w:bookmarkStart w:id="3106" w:name="_Toc76542330"/>
        <w:bookmarkStart w:id="3107" w:name="_Toc82450960"/>
        <w:bookmarkStart w:id="3108" w:name="_Toc61185214"/>
        <w:bookmarkStart w:id="3109" w:name="_Toc82450312"/>
        <w:bookmarkStart w:id="3110" w:name="_Toc106184259"/>
        <w:bookmarkStart w:id="3111" w:name="_Toc53185957"/>
        <w:bookmarkStart w:id="3112" w:name="_Toc89949349"/>
        <w:bookmarkStart w:id="3113" w:name="_Toc137554832"/>
        <w:bookmarkStart w:id="3114" w:name="_Toc53185581"/>
        <w:bookmarkStart w:id="3115" w:name="_Toc61184824"/>
        <w:bookmarkStart w:id="3116" w:name="_Toc66386559"/>
        <w:bookmarkStart w:id="3117" w:name="_Toc57821370"/>
        <w:bookmarkStart w:id="3118" w:name="_Toc61184040"/>
        <w:bookmarkStart w:id="3119" w:name="_Toc130402281"/>
        <w:r>
          <w:rPr/>
          <w:t>1</w:t>
        </w:r>
      </w:ins>
      <w:ins w:id="1118" w:author="ZTE,Fei Xue" w:date="2023-07-26T10:25:16Z">
        <w:r>
          <w:rPr>
            <w:rFonts w:hint="eastAsia" w:eastAsia="宋体"/>
            <w:lang w:val="en-US" w:eastAsia="zh-CN"/>
          </w:rPr>
          <w:t>4</w:t>
        </w:r>
      </w:ins>
      <w:ins w:id="1119" w:author="ZTE,Fei Xue" w:date="2023-07-26T09:23:28Z">
        <w:r>
          <w:rPr/>
          <w:t>.1.1</w:t>
        </w:r>
      </w:ins>
      <w:ins w:id="1120" w:author="ZTE,Fei Xue" w:date="2023-07-26T09:23:28Z">
        <w:r>
          <w:rPr/>
          <w:tab/>
        </w:r>
      </w:ins>
      <w:ins w:id="1121" w:author="ZTE,Fei Xue" w:date="2023-07-26T09:23:28Z">
        <w:r>
          <w:rPr/>
          <w:t>RRC Connection Mobility Control</w:t>
        </w:r>
        <w:bookmarkEnd w:id="3096"/>
        <w:bookmarkEnd w:id="3097"/>
        <w:bookmarkEnd w:id="3098"/>
        <w:bookmarkEnd w:id="3099"/>
        <w:bookmarkEnd w:id="3100"/>
        <w:bookmarkEnd w:id="3101"/>
        <w:bookmarkEnd w:id="3102"/>
        <w:bookmarkEnd w:id="3103"/>
        <w:bookmarkEnd w:id="3104"/>
        <w:bookmarkEnd w:id="3105"/>
        <w:bookmarkEnd w:id="3106"/>
        <w:bookmarkEnd w:id="3107"/>
        <w:bookmarkEnd w:id="3108"/>
        <w:bookmarkEnd w:id="3109"/>
        <w:bookmarkEnd w:id="3110"/>
        <w:bookmarkEnd w:id="3111"/>
        <w:bookmarkEnd w:id="3112"/>
        <w:bookmarkEnd w:id="3113"/>
        <w:bookmarkEnd w:id="3114"/>
        <w:bookmarkEnd w:id="3115"/>
        <w:bookmarkEnd w:id="3116"/>
        <w:bookmarkEnd w:id="3117"/>
        <w:bookmarkEnd w:id="3118"/>
        <w:bookmarkEnd w:id="3119"/>
      </w:ins>
    </w:p>
    <w:p>
      <w:pPr>
        <w:pStyle w:val="5"/>
        <w:rPr>
          <w:ins w:id="1122" w:author="ZTE,Fei Xue" w:date="2023-07-26T09:29:47Z"/>
        </w:rPr>
      </w:pPr>
      <w:ins w:id="1123" w:author="ZTE,Fei Xue" w:date="2023-07-26T09:25:48Z">
        <w:bookmarkStart w:id="3120" w:name="_Toc98763331"/>
        <w:bookmarkStart w:id="3121" w:name="_Toc66386560"/>
        <w:bookmarkStart w:id="3122" w:name="_Toc98755739"/>
        <w:bookmarkStart w:id="3123" w:name="_Toc61183647"/>
        <w:bookmarkStart w:id="3124" w:name="_Toc61184433"/>
        <w:bookmarkStart w:id="3125" w:name="_Toc82450961"/>
        <w:bookmarkStart w:id="3126" w:name="_Toc137554833"/>
        <w:bookmarkStart w:id="3127" w:name="_Toc76542331"/>
        <w:bookmarkStart w:id="3128" w:name="_Toc53185582"/>
        <w:bookmarkStart w:id="3129" w:name="_Toc130402282"/>
        <w:bookmarkStart w:id="3130" w:name="_Toc31136"/>
        <w:bookmarkStart w:id="3131" w:name="_Toc57821371"/>
        <w:bookmarkStart w:id="3132" w:name="_Toc61185215"/>
        <w:bookmarkStart w:id="3133" w:name="_Toc31678"/>
        <w:bookmarkStart w:id="3134" w:name="_Toc138946576"/>
        <w:bookmarkStart w:id="3135" w:name="_Toc61184825"/>
        <w:bookmarkStart w:id="3136" w:name="_Toc138853895"/>
        <w:bookmarkStart w:id="3137" w:name="_Toc74583518"/>
        <w:bookmarkStart w:id="3138" w:name="_Toc89949350"/>
        <w:bookmarkStart w:id="3139" w:name="_Toc53185958"/>
        <w:bookmarkStart w:id="3140" w:name="_Toc82450313"/>
        <w:bookmarkStart w:id="3141" w:name="_Toc61184041"/>
        <w:bookmarkStart w:id="3142" w:name="_Toc106184260"/>
        <w:bookmarkStart w:id="3143" w:name="_Toc57820444"/>
        <w:r>
          <w:rPr/>
          <w:t>1</w:t>
        </w:r>
      </w:ins>
      <w:ins w:id="1124" w:author="ZTE,Fei Xue" w:date="2023-07-26T10:25:18Z">
        <w:r>
          <w:rPr>
            <w:rFonts w:hint="eastAsia" w:eastAsia="宋体"/>
            <w:lang w:val="en-US" w:eastAsia="zh-CN"/>
          </w:rPr>
          <w:t>4</w:t>
        </w:r>
      </w:ins>
      <w:ins w:id="1125" w:author="ZTE,Fei Xue" w:date="2023-07-26T09:25:48Z">
        <w:r>
          <w:rPr/>
          <w:t>.1.1.1</w:t>
        </w:r>
      </w:ins>
      <w:ins w:id="1126" w:author="ZTE,Fei Xue" w:date="2023-07-26T09:25:48Z">
        <w:r>
          <w:rPr/>
          <w:tab/>
        </w:r>
      </w:ins>
      <w:ins w:id="1127" w:author="ZTE,Fei Xue" w:date="2023-07-26T09:25:48Z">
        <w:r>
          <w:rPr/>
          <w:t>SA: RRC Re-establishment</w:t>
        </w:r>
        <w:bookmarkEnd w:id="3120"/>
        <w:bookmarkEnd w:id="3121"/>
        <w:bookmarkEnd w:id="3122"/>
        <w:bookmarkEnd w:id="3123"/>
        <w:bookmarkEnd w:id="3124"/>
        <w:bookmarkEnd w:id="3125"/>
        <w:bookmarkEnd w:id="3126"/>
        <w:bookmarkEnd w:id="3127"/>
        <w:bookmarkEnd w:id="3128"/>
        <w:bookmarkEnd w:id="3129"/>
        <w:bookmarkEnd w:id="3130"/>
        <w:bookmarkEnd w:id="3131"/>
        <w:bookmarkEnd w:id="3132"/>
        <w:bookmarkEnd w:id="3133"/>
        <w:bookmarkEnd w:id="3134"/>
        <w:bookmarkEnd w:id="3135"/>
        <w:bookmarkEnd w:id="3136"/>
        <w:bookmarkEnd w:id="3137"/>
        <w:bookmarkEnd w:id="3138"/>
        <w:bookmarkEnd w:id="3139"/>
        <w:bookmarkEnd w:id="3140"/>
        <w:bookmarkEnd w:id="3141"/>
        <w:bookmarkEnd w:id="3142"/>
        <w:bookmarkEnd w:id="3143"/>
      </w:ins>
    </w:p>
    <w:p>
      <w:pPr>
        <w:pStyle w:val="5"/>
        <w:rPr>
          <w:ins w:id="1128" w:author="ZTE,Fei Xue" w:date="2023-07-26T23:24:14Z"/>
        </w:rPr>
      </w:pPr>
      <w:ins w:id="1129" w:author="ZTE,Fei Xue" w:date="2023-07-26T09:29:47Z">
        <w:bookmarkStart w:id="3144" w:name="_Toc82450965"/>
        <w:bookmarkStart w:id="3145" w:name="_Toc53185586"/>
        <w:bookmarkStart w:id="3146" w:name="_Toc106184264"/>
        <w:bookmarkStart w:id="3147" w:name="_Toc138853899"/>
        <w:bookmarkStart w:id="3148" w:name="_Toc98763335"/>
        <w:bookmarkStart w:id="3149" w:name="_Toc130402286"/>
        <w:bookmarkStart w:id="3150" w:name="_Toc28033"/>
        <w:bookmarkStart w:id="3151" w:name="_Toc15864"/>
        <w:bookmarkStart w:id="3152" w:name="_Toc66386564"/>
        <w:bookmarkStart w:id="3153" w:name="_Toc89949354"/>
        <w:bookmarkStart w:id="3154" w:name="_Toc61183651"/>
        <w:bookmarkStart w:id="3155" w:name="_Toc82450317"/>
        <w:bookmarkStart w:id="3156" w:name="_Toc138946580"/>
        <w:bookmarkStart w:id="3157" w:name="_Toc57820448"/>
        <w:bookmarkStart w:id="3158" w:name="_Toc74583522"/>
        <w:bookmarkStart w:id="3159" w:name="_Toc61184829"/>
        <w:bookmarkStart w:id="3160" w:name="_Toc61184045"/>
        <w:bookmarkStart w:id="3161" w:name="_Toc57821375"/>
        <w:bookmarkStart w:id="3162" w:name="_Toc137554837"/>
        <w:bookmarkStart w:id="3163" w:name="_Toc61185219"/>
        <w:bookmarkStart w:id="3164" w:name="_Toc98755743"/>
        <w:bookmarkStart w:id="3165" w:name="_Toc76542335"/>
        <w:bookmarkStart w:id="3166" w:name="_Toc53185962"/>
        <w:bookmarkStart w:id="3167" w:name="_Toc61184437"/>
        <w:r>
          <w:rPr/>
          <w:t>1</w:t>
        </w:r>
      </w:ins>
      <w:ins w:id="1130" w:author="ZTE,Fei Xue" w:date="2023-07-26T10:25:21Z">
        <w:r>
          <w:rPr>
            <w:rFonts w:hint="eastAsia" w:eastAsia="宋体"/>
            <w:lang w:val="en-US" w:eastAsia="zh-CN"/>
          </w:rPr>
          <w:t>4</w:t>
        </w:r>
      </w:ins>
      <w:ins w:id="1131" w:author="ZTE,Fei Xue" w:date="2023-07-26T09:29:47Z">
        <w:r>
          <w:rPr/>
          <w:t>.1.1.2</w:t>
        </w:r>
      </w:ins>
      <w:ins w:id="1132" w:author="ZTE,Fei Xue" w:date="2023-07-26T09:29:47Z">
        <w:r>
          <w:rPr/>
          <w:tab/>
        </w:r>
      </w:ins>
      <w:ins w:id="1133" w:author="ZTE,Fei Xue" w:date="2023-07-26T09:29:47Z">
        <w:r>
          <w:rPr/>
          <w:t>Random access</w:t>
        </w:r>
        <w:bookmarkEnd w:id="3144"/>
        <w:bookmarkEnd w:id="3145"/>
        <w:bookmarkEnd w:id="3146"/>
        <w:bookmarkEnd w:id="3147"/>
        <w:bookmarkEnd w:id="3148"/>
        <w:bookmarkEnd w:id="3149"/>
        <w:bookmarkEnd w:id="3150"/>
        <w:bookmarkEnd w:id="3151"/>
        <w:bookmarkEnd w:id="3152"/>
        <w:bookmarkEnd w:id="3153"/>
        <w:bookmarkEnd w:id="3154"/>
        <w:bookmarkEnd w:id="3155"/>
        <w:bookmarkEnd w:id="3156"/>
        <w:bookmarkEnd w:id="3157"/>
        <w:bookmarkEnd w:id="3158"/>
        <w:bookmarkEnd w:id="3159"/>
        <w:bookmarkEnd w:id="3160"/>
        <w:bookmarkEnd w:id="3161"/>
        <w:bookmarkEnd w:id="3162"/>
        <w:bookmarkEnd w:id="3163"/>
        <w:bookmarkEnd w:id="3164"/>
        <w:bookmarkEnd w:id="3165"/>
        <w:bookmarkEnd w:id="3166"/>
        <w:bookmarkEnd w:id="3167"/>
      </w:ins>
    </w:p>
    <w:p>
      <w:pPr>
        <w:rPr>
          <w:ins w:id="1134" w:author="ZTE,Fei Xue" w:date="2023-07-26T09:25:48Z"/>
        </w:rPr>
      </w:pPr>
    </w:p>
    <w:p>
      <w:pPr>
        <w:pStyle w:val="3"/>
        <w:rPr>
          <w:ins w:id="1135" w:author="ZTE,Fei Xue" w:date="2023-07-26T09:28:51Z"/>
        </w:rPr>
      </w:pPr>
      <w:ins w:id="1136" w:author="ZTE,Fei Xue" w:date="2023-07-26T09:26:08Z">
        <w:bookmarkStart w:id="3168" w:name="_Toc29497"/>
        <w:bookmarkStart w:id="3169" w:name="_Toc31658"/>
        <w:bookmarkStart w:id="3170" w:name="_Toc53185967"/>
        <w:bookmarkStart w:id="3171" w:name="_Toc61183656"/>
        <w:bookmarkStart w:id="3172" w:name="_Toc130402291"/>
        <w:bookmarkStart w:id="3173" w:name="_Toc61184834"/>
        <w:bookmarkStart w:id="3174" w:name="_Toc53185591"/>
        <w:bookmarkStart w:id="3175" w:name="_Toc66386569"/>
        <w:bookmarkStart w:id="3176" w:name="_Toc82450970"/>
        <w:bookmarkStart w:id="3177" w:name="_Toc82450322"/>
        <w:bookmarkStart w:id="3178" w:name="_Toc61185224"/>
        <w:bookmarkStart w:id="3179" w:name="_Toc138853904"/>
        <w:bookmarkStart w:id="3180" w:name="_Toc137554842"/>
        <w:bookmarkStart w:id="3181" w:name="_Toc76542340"/>
        <w:bookmarkStart w:id="3182" w:name="_Toc57820453"/>
        <w:bookmarkStart w:id="3183" w:name="_Toc74583527"/>
        <w:bookmarkStart w:id="3184" w:name="_Toc106184269"/>
        <w:bookmarkStart w:id="3185" w:name="_Toc98763340"/>
        <w:bookmarkStart w:id="3186" w:name="_Toc57821380"/>
        <w:bookmarkStart w:id="3187" w:name="_Toc61184442"/>
        <w:bookmarkStart w:id="3188" w:name="_Toc89949359"/>
        <w:bookmarkStart w:id="3189" w:name="_Toc98755748"/>
        <w:bookmarkStart w:id="3190" w:name="_Toc138946585"/>
        <w:bookmarkStart w:id="3191" w:name="_Toc61184050"/>
        <w:r>
          <w:rPr/>
          <w:t>1</w:t>
        </w:r>
      </w:ins>
      <w:ins w:id="1137" w:author="ZTE,Fei Xue" w:date="2023-07-26T10:25:28Z">
        <w:r>
          <w:rPr>
            <w:rFonts w:hint="eastAsia" w:eastAsia="宋体"/>
            <w:lang w:val="en-US" w:eastAsia="zh-CN"/>
          </w:rPr>
          <w:t>4</w:t>
        </w:r>
      </w:ins>
      <w:ins w:id="1138" w:author="ZTE,Fei Xue" w:date="2023-07-26T09:26:08Z">
        <w:r>
          <w:rPr/>
          <w:t>.2</w:t>
        </w:r>
      </w:ins>
      <w:ins w:id="1139" w:author="ZTE,Fei Xue" w:date="2023-07-26T09:26:08Z">
        <w:r>
          <w:rPr/>
          <w:tab/>
        </w:r>
      </w:ins>
      <w:ins w:id="1140" w:author="ZTE,Fei Xue" w:date="2023-07-26T09:26:08Z">
        <w:r>
          <w:rPr/>
          <w:t>Timing</w:t>
        </w:r>
        <w:bookmarkEnd w:id="3168"/>
        <w:bookmarkEnd w:id="3169"/>
        <w:bookmarkEnd w:id="3170"/>
        <w:bookmarkEnd w:id="3171"/>
        <w:bookmarkEnd w:id="3172"/>
        <w:bookmarkEnd w:id="3173"/>
        <w:bookmarkEnd w:id="3174"/>
        <w:bookmarkEnd w:id="3175"/>
        <w:bookmarkEnd w:id="3176"/>
        <w:bookmarkEnd w:id="3177"/>
        <w:bookmarkEnd w:id="3178"/>
        <w:bookmarkEnd w:id="3179"/>
        <w:bookmarkEnd w:id="3180"/>
        <w:bookmarkEnd w:id="3181"/>
        <w:bookmarkEnd w:id="3182"/>
        <w:bookmarkEnd w:id="3183"/>
        <w:bookmarkEnd w:id="3184"/>
        <w:bookmarkEnd w:id="3185"/>
        <w:bookmarkEnd w:id="3186"/>
        <w:bookmarkEnd w:id="3187"/>
        <w:bookmarkEnd w:id="3188"/>
        <w:bookmarkEnd w:id="3189"/>
        <w:bookmarkEnd w:id="3190"/>
        <w:bookmarkEnd w:id="3191"/>
      </w:ins>
    </w:p>
    <w:p>
      <w:pPr>
        <w:pStyle w:val="4"/>
        <w:rPr>
          <w:ins w:id="1141" w:author="ZTE,Fei Xue" w:date="2023-07-26T09:28:51Z"/>
        </w:rPr>
      </w:pPr>
      <w:ins w:id="1142" w:author="ZTE,Fei Xue" w:date="2023-07-26T09:28:51Z">
        <w:bookmarkStart w:id="3192" w:name="_Toc66386570"/>
        <w:bookmarkStart w:id="3193" w:name="_Toc82450971"/>
        <w:bookmarkStart w:id="3194" w:name="_Toc61184835"/>
        <w:bookmarkStart w:id="3195" w:name="_Toc31821"/>
        <w:bookmarkStart w:id="3196" w:name="_Toc61184443"/>
        <w:bookmarkStart w:id="3197" w:name="_Toc19906"/>
        <w:bookmarkStart w:id="3198" w:name="_Toc61183657"/>
        <w:bookmarkStart w:id="3199" w:name="_Toc106184270"/>
        <w:bookmarkStart w:id="3200" w:name="_Toc53185968"/>
        <w:bookmarkStart w:id="3201" w:name="_Toc61184051"/>
        <w:bookmarkStart w:id="3202" w:name="_Toc138946586"/>
        <w:bookmarkStart w:id="3203" w:name="_Toc53185592"/>
        <w:bookmarkStart w:id="3204" w:name="_Toc76542341"/>
        <w:bookmarkStart w:id="3205" w:name="_Toc89949360"/>
        <w:bookmarkStart w:id="3206" w:name="_Toc98763341"/>
        <w:bookmarkStart w:id="3207" w:name="_Toc98755749"/>
        <w:bookmarkStart w:id="3208" w:name="_Toc57821381"/>
        <w:bookmarkStart w:id="3209" w:name="_Toc61185225"/>
        <w:bookmarkStart w:id="3210" w:name="_Toc137554843"/>
        <w:bookmarkStart w:id="3211" w:name="_Toc130402292"/>
        <w:bookmarkStart w:id="3212" w:name="_Toc57820454"/>
        <w:bookmarkStart w:id="3213" w:name="_Toc82450323"/>
        <w:bookmarkStart w:id="3214" w:name="_Toc138853905"/>
        <w:bookmarkStart w:id="3215" w:name="_Toc74583528"/>
        <w:r>
          <w:rPr/>
          <w:t>1</w:t>
        </w:r>
      </w:ins>
      <w:ins w:id="1143" w:author="ZTE,Fei Xue" w:date="2023-07-26T10:25:34Z">
        <w:r>
          <w:rPr>
            <w:rFonts w:hint="eastAsia" w:eastAsia="宋体"/>
            <w:lang w:val="en-US" w:eastAsia="zh-CN"/>
          </w:rPr>
          <w:t>4</w:t>
        </w:r>
      </w:ins>
      <w:ins w:id="1144" w:author="ZTE,Fei Xue" w:date="2023-07-26T09:28:51Z">
        <w:r>
          <w:rPr/>
          <w:t>.2.1</w:t>
        </w:r>
      </w:ins>
      <w:ins w:id="1145" w:author="ZTE,Fei Xue" w:date="2023-07-26T09:28:51Z">
        <w:r>
          <w:rPr/>
          <w:tab/>
        </w:r>
      </w:ins>
      <w:ins w:id="1146" w:author="ZTE,Fei Xue" w:date="2023-07-26T09:32:38Z">
        <w:r>
          <w:rPr>
            <w:rFonts w:hint="eastAsia" w:eastAsia="宋体"/>
            <w:lang w:val="en-US" w:eastAsia="zh-CN"/>
          </w:rPr>
          <w:t>NC</w:t>
        </w:r>
      </w:ins>
      <w:ins w:id="1147" w:author="ZTE,Fei Xue" w:date="2023-07-26T09:32:40Z">
        <w:r>
          <w:rPr>
            <w:rFonts w:hint="eastAsia" w:eastAsia="宋体"/>
            <w:lang w:val="en-US" w:eastAsia="zh-CN"/>
          </w:rPr>
          <w:t>R</w:t>
        </w:r>
      </w:ins>
      <w:ins w:id="1148" w:author="ZTE,Fei Xue" w:date="2023-07-26T09:28:51Z">
        <w:r>
          <w:rPr/>
          <w:t>-MT transmit timing</w:t>
        </w:r>
        <w:bookmarkEnd w:id="3192"/>
        <w:bookmarkEnd w:id="3193"/>
        <w:bookmarkEnd w:id="3194"/>
        <w:bookmarkEnd w:id="3195"/>
        <w:bookmarkEnd w:id="3196"/>
        <w:bookmarkEnd w:id="3197"/>
        <w:bookmarkEnd w:id="3198"/>
        <w:bookmarkEnd w:id="3199"/>
        <w:bookmarkEnd w:id="3200"/>
        <w:bookmarkEnd w:id="3201"/>
        <w:bookmarkEnd w:id="3202"/>
        <w:bookmarkEnd w:id="3203"/>
        <w:bookmarkEnd w:id="3204"/>
        <w:bookmarkEnd w:id="3205"/>
        <w:bookmarkEnd w:id="3206"/>
        <w:bookmarkEnd w:id="3207"/>
        <w:bookmarkEnd w:id="3208"/>
        <w:bookmarkEnd w:id="3209"/>
        <w:bookmarkEnd w:id="3210"/>
        <w:bookmarkEnd w:id="3211"/>
        <w:bookmarkEnd w:id="3212"/>
        <w:bookmarkEnd w:id="3213"/>
        <w:bookmarkEnd w:id="3214"/>
        <w:bookmarkEnd w:id="3215"/>
      </w:ins>
    </w:p>
    <w:p>
      <w:pPr>
        <w:pStyle w:val="4"/>
        <w:rPr>
          <w:ins w:id="1149" w:author="ZTE,Fei Xue" w:date="2023-07-26T09:29:08Z"/>
        </w:rPr>
      </w:pPr>
      <w:ins w:id="1150" w:author="ZTE,Fei Xue" w:date="2023-07-26T09:29:08Z">
        <w:bookmarkStart w:id="3216" w:name="_Toc74583532"/>
        <w:bookmarkStart w:id="3217" w:name="_Toc61184055"/>
        <w:bookmarkStart w:id="3218" w:name="_Toc61184447"/>
        <w:bookmarkStart w:id="3219" w:name="_Toc138853909"/>
        <w:bookmarkStart w:id="3220" w:name="_Toc6009"/>
        <w:bookmarkStart w:id="3221" w:name="_Toc137554847"/>
        <w:bookmarkStart w:id="3222" w:name="_Toc130402296"/>
        <w:bookmarkStart w:id="3223" w:name="_Toc61185229"/>
        <w:bookmarkStart w:id="3224" w:name="_Toc82450975"/>
        <w:bookmarkStart w:id="3225" w:name="_Toc98763345"/>
        <w:bookmarkStart w:id="3226" w:name="_Toc11424"/>
        <w:bookmarkStart w:id="3227" w:name="_Toc138946590"/>
        <w:bookmarkStart w:id="3228" w:name="_Toc66386574"/>
        <w:bookmarkStart w:id="3229" w:name="_Toc106184274"/>
        <w:bookmarkStart w:id="3230" w:name="_Toc89949364"/>
        <w:bookmarkStart w:id="3231" w:name="_Toc82450327"/>
        <w:bookmarkStart w:id="3232" w:name="_Toc98755753"/>
        <w:bookmarkStart w:id="3233" w:name="_Toc76542345"/>
        <w:bookmarkStart w:id="3234" w:name="_Toc61184839"/>
        <w:bookmarkStart w:id="3235" w:name="_Toc57820458"/>
        <w:bookmarkStart w:id="3236" w:name="_Toc57821385"/>
        <w:bookmarkStart w:id="3237" w:name="_Toc61183661"/>
        <w:r>
          <w:rPr/>
          <w:t>1</w:t>
        </w:r>
      </w:ins>
      <w:ins w:id="1151" w:author="ZTE,Fei Xue" w:date="2023-07-26T10:25:37Z">
        <w:r>
          <w:rPr>
            <w:rFonts w:hint="eastAsia" w:eastAsia="宋体"/>
            <w:lang w:val="en-US" w:eastAsia="zh-CN"/>
          </w:rPr>
          <w:t>4</w:t>
        </w:r>
      </w:ins>
      <w:ins w:id="1152" w:author="ZTE,Fei Xue" w:date="2023-07-26T09:29:08Z">
        <w:r>
          <w:rPr/>
          <w:t>.2.3</w:t>
        </w:r>
      </w:ins>
      <w:ins w:id="1153" w:author="ZTE,Fei Xue" w:date="2023-07-26T09:29:08Z">
        <w:r>
          <w:rPr/>
          <w:tab/>
        </w:r>
      </w:ins>
      <w:ins w:id="1154" w:author="ZTE,Fei Xue" w:date="2023-07-26T09:32:44Z">
        <w:r>
          <w:rPr>
            <w:rFonts w:hint="eastAsia" w:eastAsia="宋体"/>
            <w:lang w:val="en-US" w:eastAsia="zh-CN"/>
          </w:rPr>
          <w:t>NCR</w:t>
        </w:r>
      </w:ins>
      <w:ins w:id="1155" w:author="ZTE,Fei Xue" w:date="2023-07-26T09:29:08Z">
        <w:r>
          <w:rPr/>
          <w:t>-MT timing advance</w:t>
        </w:r>
        <w:bookmarkEnd w:id="3216"/>
        <w:bookmarkEnd w:id="3217"/>
        <w:bookmarkEnd w:id="3218"/>
        <w:bookmarkEnd w:id="3219"/>
        <w:bookmarkEnd w:id="3220"/>
        <w:bookmarkEnd w:id="3221"/>
        <w:bookmarkEnd w:id="3222"/>
        <w:bookmarkEnd w:id="3223"/>
        <w:bookmarkEnd w:id="3224"/>
        <w:bookmarkEnd w:id="3225"/>
        <w:bookmarkEnd w:id="3226"/>
        <w:bookmarkEnd w:id="3227"/>
        <w:bookmarkEnd w:id="3228"/>
        <w:bookmarkEnd w:id="3229"/>
        <w:bookmarkEnd w:id="3230"/>
        <w:bookmarkEnd w:id="3231"/>
        <w:bookmarkEnd w:id="3232"/>
        <w:bookmarkEnd w:id="3233"/>
        <w:bookmarkEnd w:id="3234"/>
        <w:bookmarkEnd w:id="3235"/>
        <w:bookmarkEnd w:id="3236"/>
        <w:bookmarkEnd w:id="3237"/>
      </w:ins>
    </w:p>
    <w:p>
      <w:pPr>
        <w:pStyle w:val="4"/>
        <w:rPr>
          <w:ins w:id="1156" w:author="ZTE,Fei Xue" w:date="2023-07-26T09:29:20Z"/>
        </w:rPr>
      </w:pPr>
      <w:ins w:id="1157" w:author="ZTE,Fei Xue" w:date="2023-07-26T09:29:20Z">
        <w:bookmarkStart w:id="3238" w:name="_Toc137554848"/>
        <w:bookmarkStart w:id="3239" w:name="_Toc98763346"/>
        <w:bookmarkStart w:id="3240" w:name="_Toc106184275"/>
        <w:bookmarkStart w:id="3241" w:name="_Toc138853910"/>
        <w:bookmarkStart w:id="3242" w:name="_Toc138946591"/>
        <w:bookmarkStart w:id="3243" w:name="_Toc20457"/>
        <w:bookmarkStart w:id="3244" w:name="_Toc5701"/>
        <w:bookmarkStart w:id="3245" w:name="_Toc130402297"/>
        <w:r>
          <w:rPr/>
          <w:t>1</w:t>
        </w:r>
      </w:ins>
      <w:ins w:id="1158" w:author="ZTE,Fei Xue" w:date="2023-07-26T10:25:38Z">
        <w:r>
          <w:rPr>
            <w:rFonts w:hint="eastAsia" w:eastAsia="宋体"/>
            <w:lang w:val="en-US" w:eastAsia="zh-CN"/>
          </w:rPr>
          <w:t>4</w:t>
        </w:r>
      </w:ins>
      <w:ins w:id="1159" w:author="ZTE,Fei Xue" w:date="2023-07-26T09:29:20Z">
        <w:r>
          <w:rPr/>
          <w:t>.2.4</w:t>
        </w:r>
      </w:ins>
      <w:ins w:id="1160" w:author="ZTE,Fei Xue" w:date="2023-07-26T09:29:20Z">
        <w:r>
          <w:rPr/>
          <w:tab/>
        </w:r>
      </w:ins>
      <w:ins w:id="1161" w:author="ZTE,Fei Xue" w:date="2023-07-26T09:29:20Z">
        <w:r>
          <w:rPr/>
          <w:t>Cell phase synchronization accuracy</w:t>
        </w:r>
        <w:bookmarkEnd w:id="3238"/>
        <w:bookmarkEnd w:id="3239"/>
        <w:bookmarkEnd w:id="3240"/>
        <w:bookmarkEnd w:id="3241"/>
        <w:bookmarkEnd w:id="3242"/>
        <w:bookmarkEnd w:id="3243"/>
        <w:bookmarkEnd w:id="3244"/>
        <w:bookmarkEnd w:id="3245"/>
      </w:ins>
    </w:p>
    <w:p>
      <w:pPr>
        <w:rPr>
          <w:ins w:id="1162" w:author="ZTE,Fei Xue" w:date="2023-07-26T09:26:08Z"/>
        </w:rPr>
      </w:pPr>
    </w:p>
    <w:p>
      <w:pPr>
        <w:pStyle w:val="3"/>
        <w:rPr>
          <w:ins w:id="1163" w:author="ZTE,Fei Xue" w:date="2023-07-26T09:26:21Z"/>
        </w:rPr>
      </w:pPr>
      <w:ins w:id="1164" w:author="ZTE,Fei Xue" w:date="2023-07-26T09:26:21Z">
        <w:bookmarkStart w:id="3246" w:name="_Toc98763349"/>
        <w:bookmarkStart w:id="3247" w:name="_Toc138853913"/>
        <w:bookmarkStart w:id="3248" w:name="_Toc106184278"/>
        <w:bookmarkStart w:id="3249" w:name="_Toc66386578"/>
        <w:bookmarkStart w:id="3250" w:name="_Toc82450331"/>
        <w:bookmarkStart w:id="3251" w:name="_Toc30090"/>
        <w:bookmarkStart w:id="3252" w:name="_Toc57821389"/>
        <w:bookmarkStart w:id="3253" w:name="_Toc89949368"/>
        <w:bookmarkStart w:id="3254" w:name="_Toc98755757"/>
        <w:bookmarkStart w:id="3255" w:name="_Toc57820462"/>
        <w:bookmarkStart w:id="3256" w:name="_Toc53185976"/>
        <w:bookmarkStart w:id="3257" w:name="_Toc74583536"/>
        <w:bookmarkStart w:id="3258" w:name="_Toc61185233"/>
        <w:bookmarkStart w:id="3259" w:name="_Toc76542349"/>
        <w:bookmarkStart w:id="3260" w:name="_Toc82450979"/>
        <w:bookmarkStart w:id="3261" w:name="_Toc130402300"/>
        <w:bookmarkStart w:id="3262" w:name="_Toc61184843"/>
        <w:bookmarkStart w:id="3263" w:name="_Toc16687"/>
        <w:bookmarkStart w:id="3264" w:name="_Toc138946594"/>
        <w:bookmarkStart w:id="3265" w:name="_Toc137554851"/>
        <w:bookmarkStart w:id="3266" w:name="_Toc61184451"/>
        <w:bookmarkStart w:id="3267" w:name="_Toc53185600"/>
        <w:bookmarkStart w:id="3268" w:name="_Toc61183665"/>
        <w:bookmarkStart w:id="3269" w:name="_Toc61184059"/>
        <w:r>
          <w:rPr/>
          <w:t>1</w:t>
        </w:r>
      </w:ins>
      <w:ins w:id="1165" w:author="ZTE,Fei Xue" w:date="2023-07-26T10:25:40Z">
        <w:r>
          <w:rPr>
            <w:rFonts w:hint="eastAsia" w:eastAsia="宋体"/>
            <w:lang w:val="en-US" w:eastAsia="zh-CN"/>
          </w:rPr>
          <w:t>4</w:t>
        </w:r>
      </w:ins>
      <w:ins w:id="1166" w:author="ZTE,Fei Xue" w:date="2023-07-26T09:26:21Z">
        <w:r>
          <w:rPr/>
          <w:t>.3</w:t>
        </w:r>
      </w:ins>
      <w:ins w:id="1167" w:author="ZTE,Fei Xue" w:date="2023-07-26T09:26:21Z">
        <w:r>
          <w:rPr>
            <w:sz w:val="28"/>
          </w:rPr>
          <w:tab/>
        </w:r>
      </w:ins>
      <w:ins w:id="1168" w:author="ZTE,Fei Xue" w:date="2023-07-26T09:26:21Z">
        <w:r>
          <w:rPr/>
          <w:t xml:space="preserve">Signalling Characteristics for </w:t>
        </w:r>
      </w:ins>
      <w:ins w:id="1169" w:author="ZTE,Fei Xue" w:date="2023-07-26T09:32:49Z">
        <w:r>
          <w:rPr>
            <w:rFonts w:hint="eastAsia" w:eastAsia="宋体"/>
            <w:lang w:val="en-US" w:eastAsia="zh-CN"/>
          </w:rPr>
          <w:t>NC</w:t>
        </w:r>
      </w:ins>
      <w:ins w:id="1170" w:author="ZTE,Fei Xue" w:date="2023-07-26T09:32:50Z">
        <w:r>
          <w:rPr>
            <w:rFonts w:hint="eastAsia" w:eastAsia="宋体"/>
            <w:lang w:val="en-US" w:eastAsia="zh-CN"/>
          </w:rPr>
          <w:t>R-</w:t>
        </w:r>
      </w:ins>
      <w:ins w:id="1171" w:author="ZTE,Fei Xue" w:date="2023-07-26T09:26:21Z">
        <w:r>
          <w:rPr/>
          <w:t>MTs</w:t>
        </w:r>
        <w:bookmarkEnd w:id="3246"/>
        <w:bookmarkEnd w:id="3247"/>
        <w:bookmarkEnd w:id="3248"/>
        <w:bookmarkEnd w:id="3249"/>
        <w:bookmarkEnd w:id="3250"/>
        <w:bookmarkEnd w:id="3251"/>
        <w:bookmarkEnd w:id="3252"/>
        <w:bookmarkEnd w:id="3253"/>
        <w:bookmarkEnd w:id="3254"/>
        <w:bookmarkEnd w:id="3255"/>
        <w:bookmarkEnd w:id="3256"/>
        <w:bookmarkEnd w:id="3257"/>
        <w:bookmarkEnd w:id="3258"/>
        <w:bookmarkEnd w:id="3259"/>
        <w:bookmarkEnd w:id="3260"/>
        <w:bookmarkEnd w:id="3261"/>
        <w:bookmarkEnd w:id="3262"/>
        <w:bookmarkEnd w:id="3263"/>
        <w:bookmarkEnd w:id="3264"/>
        <w:bookmarkEnd w:id="3265"/>
        <w:bookmarkEnd w:id="3266"/>
        <w:bookmarkEnd w:id="3267"/>
        <w:bookmarkEnd w:id="3268"/>
        <w:bookmarkEnd w:id="3269"/>
      </w:ins>
    </w:p>
    <w:p>
      <w:pPr>
        <w:pStyle w:val="4"/>
        <w:rPr>
          <w:ins w:id="1172" w:author="ZTE,Fei Xue" w:date="2023-07-26T09:28:31Z"/>
        </w:rPr>
      </w:pPr>
      <w:ins w:id="1173" w:author="ZTE,Fei Xue" w:date="2023-07-26T09:28:15Z">
        <w:bookmarkStart w:id="3270" w:name="_Toc106184279"/>
        <w:bookmarkStart w:id="3271" w:name="_Toc53185601"/>
        <w:bookmarkStart w:id="3272" w:name="_Toc82450980"/>
        <w:bookmarkStart w:id="3273" w:name="_Toc82450332"/>
        <w:bookmarkStart w:id="3274" w:name="_Toc89949369"/>
        <w:bookmarkStart w:id="3275" w:name="_Toc74583537"/>
        <w:bookmarkStart w:id="3276" w:name="_Toc13387"/>
        <w:bookmarkStart w:id="3277" w:name="_Toc66386579"/>
        <w:bookmarkStart w:id="3278" w:name="_Toc130402301"/>
        <w:bookmarkStart w:id="3279" w:name="_Toc61183666"/>
        <w:bookmarkStart w:id="3280" w:name="_Toc61184844"/>
        <w:bookmarkStart w:id="3281" w:name="_Toc98755758"/>
        <w:bookmarkStart w:id="3282" w:name="_Toc57820463"/>
        <w:bookmarkStart w:id="3283" w:name="_Toc61184452"/>
        <w:bookmarkStart w:id="3284" w:name="_Toc61184060"/>
        <w:bookmarkStart w:id="3285" w:name="_Toc13904"/>
        <w:bookmarkStart w:id="3286" w:name="_Toc76542350"/>
        <w:bookmarkStart w:id="3287" w:name="_Toc98763350"/>
        <w:bookmarkStart w:id="3288" w:name="_Toc137554852"/>
        <w:bookmarkStart w:id="3289" w:name="_Toc138946595"/>
        <w:bookmarkStart w:id="3290" w:name="_Toc61185234"/>
        <w:bookmarkStart w:id="3291" w:name="_Toc138853914"/>
        <w:bookmarkStart w:id="3292" w:name="_Toc57821390"/>
        <w:bookmarkStart w:id="3293" w:name="_Toc53185977"/>
        <w:r>
          <w:rPr/>
          <w:t>1</w:t>
        </w:r>
      </w:ins>
      <w:ins w:id="1174" w:author="ZTE,Fei Xue" w:date="2023-07-26T10:25:42Z">
        <w:r>
          <w:rPr>
            <w:rFonts w:hint="eastAsia" w:eastAsia="宋体"/>
            <w:lang w:val="en-US" w:eastAsia="zh-CN"/>
          </w:rPr>
          <w:t>4</w:t>
        </w:r>
      </w:ins>
      <w:ins w:id="1175" w:author="ZTE,Fei Xue" w:date="2023-07-26T09:28:15Z">
        <w:r>
          <w:rPr/>
          <w:t>.3.1</w:t>
        </w:r>
      </w:ins>
      <w:ins w:id="1176" w:author="ZTE,Fei Xue" w:date="2023-07-26T09:28:15Z">
        <w:r>
          <w:rPr/>
          <w:tab/>
        </w:r>
      </w:ins>
      <w:ins w:id="1177" w:author="ZTE,Fei Xue" w:date="2023-07-26T09:28:15Z">
        <w:r>
          <w:rPr/>
          <w:t>Radio Link Monitoring</w:t>
        </w:r>
        <w:bookmarkEnd w:id="3270"/>
        <w:bookmarkEnd w:id="3271"/>
        <w:bookmarkEnd w:id="3272"/>
        <w:bookmarkEnd w:id="3273"/>
        <w:bookmarkEnd w:id="3274"/>
        <w:bookmarkEnd w:id="3275"/>
        <w:bookmarkEnd w:id="3276"/>
        <w:bookmarkEnd w:id="3277"/>
        <w:bookmarkEnd w:id="3278"/>
        <w:bookmarkEnd w:id="3279"/>
        <w:bookmarkEnd w:id="3280"/>
        <w:bookmarkEnd w:id="3281"/>
        <w:bookmarkEnd w:id="3282"/>
        <w:bookmarkEnd w:id="3283"/>
        <w:bookmarkEnd w:id="3284"/>
        <w:bookmarkEnd w:id="3285"/>
        <w:bookmarkEnd w:id="3286"/>
        <w:bookmarkEnd w:id="3287"/>
        <w:bookmarkEnd w:id="3288"/>
        <w:bookmarkEnd w:id="3289"/>
        <w:bookmarkEnd w:id="3290"/>
        <w:bookmarkEnd w:id="3291"/>
        <w:bookmarkEnd w:id="3292"/>
        <w:bookmarkEnd w:id="3293"/>
      </w:ins>
    </w:p>
    <w:p>
      <w:pPr>
        <w:pStyle w:val="4"/>
        <w:rPr>
          <w:ins w:id="1178" w:author="ZTE,Fei Xue" w:date="2023-07-26T09:28:32Z"/>
        </w:rPr>
      </w:pPr>
      <w:ins w:id="1179" w:author="ZTE,Fei Xue" w:date="2023-07-26T09:28:32Z">
        <w:bookmarkStart w:id="3294" w:name="_Toc57820476"/>
        <w:bookmarkStart w:id="3295" w:name="_Toc82450345"/>
        <w:bookmarkStart w:id="3296" w:name="_Toc137554865"/>
        <w:bookmarkStart w:id="3297" w:name="_Toc32426"/>
        <w:bookmarkStart w:id="3298" w:name="_Toc66386592"/>
        <w:bookmarkStart w:id="3299" w:name="_Toc98763363"/>
        <w:bookmarkStart w:id="3300" w:name="_Toc106184292"/>
        <w:bookmarkStart w:id="3301" w:name="_Toc53185614"/>
        <w:bookmarkStart w:id="3302" w:name="_Toc540"/>
        <w:bookmarkStart w:id="3303" w:name="_Toc61184073"/>
        <w:bookmarkStart w:id="3304" w:name="_Toc89949382"/>
        <w:bookmarkStart w:id="3305" w:name="_Toc98755771"/>
        <w:bookmarkStart w:id="3306" w:name="_Toc82450993"/>
        <w:bookmarkStart w:id="3307" w:name="_Toc57821403"/>
        <w:bookmarkStart w:id="3308" w:name="_Toc76542363"/>
        <w:bookmarkStart w:id="3309" w:name="_Toc61184465"/>
        <w:bookmarkStart w:id="3310" w:name="_Toc53185990"/>
        <w:bookmarkStart w:id="3311" w:name="_Toc61185247"/>
        <w:bookmarkStart w:id="3312" w:name="_Toc74583550"/>
        <w:bookmarkStart w:id="3313" w:name="_Toc61184857"/>
        <w:bookmarkStart w:id="3314" w:name="_Toc130402314"/>
        <w:bookmarkStart w:id="3315" w:name="_Toc61183679"/>
        <w:bookmarkStart w:id="3316" w:name="_Toc138853927"/>
        <w:bookmarkStart w:id="3317" w:name="_Toc138946608"/>
        <w:r>
          <w:rPr/>
          <w:t>1</w:t>
        </w:r>
      </w:ins>
      <w:ins w:id="1180" w:author="ZTE,Fei Xue" w:date="2023-07-26T10:25:44Z">
        <w:r>
          <w:rPr>
            <w:rFonts w:hint="eastAsia" w:eastAsia="宋体"/>
            <w:lang w:val="en-US" w:eastAsia="zh-CN"/>
          </w:rPr>
          <w:t>4</w:t>
        </w:r>
      </w:ins>
      <w:ins w:id="1181" w:author="ZTE,Fei Xue" w:date="2023-07-26T09:28:32Z">
        <w:r>
          <w:rPr/>
          <w:t>.3.2</w:t>
        </w:r>
      </w:ins>
      <w:ins w:id="1182" w:author="ZTE,Fei Xue" w:date="2023-07-26T09:28:32Z">
        <w:r>
          <w:rPr/>
          <w:tab/>
        </w:r>
      </w:ins>
      <w:ins w:id="1183" w:author="ZTE,Fei Xue" w:date="2023-07-26T09:28:32Z">
        <w:r>
          <w:rPr/>
          <w:t>Link Recovery Procedure</w:t>
        </w:r>
        <w:bookmarkEnd w:id="3294"/>
        <w:bookmarkEnd w:id="3295"/>
        <w:bookmarkEnd w:id="3296"/>
        <w:bookmarkEnd w:id="3297"/>
        <w:bookmarkEnd w:id="3298"/>
        <w:bookmarkEnd w:id="3299"/>
        <w:bookmarkEnd w:id="3300"/>
        <w:bookmarkEnd w:id="3301"/>
        <w:bookmarkEnd w:id="3302"/>
        <w:bookmarkEnd w:id="3303"/>
        <w:bookmarkEnd w:id="3304"/>
        <w:bookmarkEnd w:id="3305"/>
        <w:bookmarkEnd w:id="3306"/>
        <w:bookmarkEnd w:id="3307"/>
        <w:bookmarkEnd w:id="3308"/>
        <w:bookmarkEnd w:id="3309"/>
        <w:bookmarkEnd w:id="3310"/>
        <w:bookmarkEnd w:id="3311"/>
        <w:bookmarkEnd w:id="3312"/>
        <w:bookmarkEnd w:id="3313"/>
        <w:bookmarkEnd w:id="3314"/>
        <w:bookmarkEnd w:id="3315"/>
        <w:bookmarkEnd w:id="3316"/>
        <w:bookmarkEnd w:id="3317"/>
      </w:ins>
    </w:p>
    <w:p>
      <w:pPr>
        <w:tabs>
          <w:tab w:val="left" w:pos="871"/>
        </w:tabs>
        <w:rPr>
          <w:ins w:id="1184" w:author="ZTE,Fei Xue" w:date="2023-07-26T17:28:11Z"/>
          <w:rFonts w:hint="eastAsia" w:eastAsia="宋体"/>
          <w:lang w:eastAsia="zh-CN"/>
        </w:rPr>
      </w:pPr>
    </w:p>
    <w:p>
      <w:pPr>
        <w:pStyle w:val="10"/>
      </w:pPr>
      <w:r>
        <w:br w:type="page"/>
      </w:r>
      <w:bookmarkStart w:id="3318" w:name="_Toc114252980"/>
      <w:bookmarkStart w:id="3319" w:name="_Toc130585942"/>
      <w:bookmarkStart w:id="3320" w:name="_Toc123046108"/>
      <w:bookmarkStart w:id="3321" w:name="_Toc124157649"/>
      <w:bookmarkStart w:id="3322" w:name="_Toc130586953"/>
      <w:bookmarkStart w:id="3323" w:name="_Toc106094204"/>
      <w:bookmarkStart w:id="3324" w:name="_Toc138883928"/>
      <w:bookmarkStart w:id="3325" w:name="_Toc124259041"/>
      <w:bookmarkStart w:id="3326" w:name="_Toc124259185"/>
      <w:bookmarkStart w:id="3327" w:name="_Toc97737253"/>
      <w:bookmarkStart w:id="3328" w:name="_Toc137462119"/>
      <w:bookmarkStart w:id="3329" w:name="_Toc28521"/>
      <w:bookmarkStart w:id="3330" w:name="_Toc21067"/>
      <w:bookmarkStart w:id="3331" w:name="_Toc138884072"/>
      <w:bookmarkStart w:id="3332" w:name="_Toc197274883"/>
      <w:r>
        <w:t>Annex A (normative):</w:t>
      </w:r>
      <w:r>
        <w:br w:type="textWrapping"/>
      </w:r>
      <w:r>
        <w:t>Environmental requirements for the Repeater equipment</w:t>
      </w:r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</w:p>
    <w:p>
      <w:pPr>
        <w:pStyle w:val="110"/>
      </w:pPr>
      <w:r>
        <w:t>&lt;Text will be added.&gt;</w:t>
      </w:r>
    </w:p>
    <w:p>
      <w:pPr>
        <w:spacing w:after="0"/>
        <w:rPr>
          <w:rFonts w:ascii="Arial" w:hAnsi="Arial"/>
          <w:sz w:val="36"/>
        </w:rPr>
      </w:pPr>
      <w:bookmarkStart w:id="3333" w:name="_Toc345383962"/>
      <w:bookmarkStart w:id="3334" w:name="_Toc345409574"/>
      <w:bookmarkStart w:id="3335" w:name="_Toc351282584"/>
      <w:bookmarkStart w:id="3336" w:name="_Toc345736201"/>
      <w:bookmarkStart w:id="3337" w:name="historyclause"/>
      <w:bookmarkStart w:id="3338" w:name="_Toc345384247"/>
      <w:bookmarkStart w:id="3339" w:name="_Toc345405610"/>
      <w:bookmarkStart w:id="3340" w:name="_Toc345380637"/>
      <w:bookmarkStart w:id="3341" w:name="_Toc345409769"/>
      <w:bookmarkStart w:id="3342" w:name="_Toc345410650"/>
      <w:bookmarkStart w:id="3343" w:name="_Toc345405780"/>
      <w:bookmarkStart w:id="3344" w:name="_Toc345381963"/>
      <w:bookmarkStart w:id="3345" w:name="_Toc345405865"/>
      <w:bookmarkStart w:id="3346" w:name="_Toc345383119"/>
      <w:bookmarkStart w:id="3347" w:name="_Toc345407140"/>
      <w:bookmarkStart w:id="3348" w:name="_Toc345382845"/>
      <w:bookmarkStart w:id="3349" w:name="_Toc345382599"/>
      <w:bookmarkStart w:id="3350" w:name="_Toc345380552"/>
      <w:bookmarkStart w:id="3351" w:name="_Toc345382493"/>
      <w:bookmarkStart w:id="3352" w:name="_Toc345386113"/>
      <w:bookmarkStart w:id="3353" w:name="_Toc345384828"/>
      <w:bookmarkStart w:id="3354" w:name="_Toc345405695"/>
      <w:bookmarkStart w:id="3355" w:name="_Toc345409684"/>
      <w:bookmarkStart w:id="3356" w:name="_Toc345405449"/>
      <w:bookmarkStart w:id="3357" w:name="_Toc345406818"/>
      <w:bookmarkStart w:id="3358" w:name="_Toc345382760"/>
      <w:bookmarkStart w:id="3359" w:name="_Toc436619030"/>
      <w:bookmarkStart w:id="3360" w:name="_Toc345735882"/>
      <w:bookmarkStart w:id="3361" w:name="_Toc345381662"/>
      <w:bookmarkStart w:id="3362" w:name="_Toc374955690"/>
      <w:bookmarkStart w:id="3363" w:name="_Toc345406215"/>
      <w:bookmarkStart w:id="3364" w:name="_Toc451844197"/>
      <w:bookmarkStart w:id="3365" w:name="_Toc345380722"/>
      <w:bookmarkStart w:id="3366" w:name="_Toc345736286"/>
      <w:bookmarkStart w:id="3367" w:name="_Toc345410565"/>
      <w:bookmarkStart w:id="3368" w:name="_Toc345382408"/>
      <w:bookmarkStart w:id="3369" w:name="_Toc345406563"/>
      <w:bookmarkStart w:id="3370" w:name="_Toc345385032"/>
      <w:bookmarkStart w:id="3371" w:name="_Toc345406648"/>
      <w:bookmarkStart w:id="3372" w:name="_Toc345380467"/>
      <w:bookmarkStart w:id="3373" w:name="_Toc345380288"/>
      <w:bookmarkStart w:id="3374" w:name="_Toc436619267"/>
      <w:bookmarkStart w:id="3375" w:name="_Toc345406733"/>
      <w:bookmarkStart w:id="3376" w:name="_Toc345383291"/>
      <w:bookmarkStart w:id="3377" w:name="_Toc345381826"/>
      <w:r>
        <w:br w:type="page"/>
      </w:r>
    </w:p>
    <w:p>
      <w:pPr>
        <w:pStyle w:val="10"/>
      </w:pPr>
      <w:bookmarkStart w:id="3378" w:name="_Toc138884073"/>
      <w:bookmarkStart w:id="3379" w:name="_Toc106094205"/>
      <w:bookmarkStart w:id="3380" w:name="_Toc97737254"/>
      <w:bookmarkStart w:id="3381" w:name="_Toc124259042"/>
      <w:bookmarkStart w:id="3382" w:name="_Toc124259186"/>
      <w:bookmarkStart w:id="3383" w:name="_Toc124157650"/>
      <w:bookmarkStart w:id="3384" w:name="_Toc32434"/>
      <w:bookmarkStart w:id="3385" w:name="_Toc11086"/>
      <w:bookmarkStart w:id="3386" w:name="_Toc130586954"/>
      <w:bookmarkStart w:id="3387" w:name="_Toc130585943"/>
      <w:bookmarkStart w:id="3388" w:name="_Toc114252981"/>
      <w:bookmarkStart w:id="3389" w:name="_Toc123046109"/>
      <w:bookmarkStart w:id="3390" w:name="_Toc137462120"/>
      <w:bookmarkStart w:id="3391" w:name="_Toc138883929"/>
      <w:r>
        <w:t>Annex B (informative):</w:t>
      </w:r>
      <w:r>
        <w:br w:type="textWrapping"/>
      </w:r>
      <w:r>
        <w:t>Change history</w:t>
      </w:r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</w:p>
    <w:bookmarkEnd w:id="3333"/>
    <w:bookmarkEnd w:id="3334"/>
    <w:bookmarkEnd w:id="3335"/>
    <w:bookmarkEnd w:id="3336"/>
    <w:bookmarkEnd w:id="3337"/>
    <w:bookmarkEnd w:id="3338"/>
    <w:bookmarkEnd w:id="3339"/>
    <w:bookmarkEnd w:id="3340"/>
    <w:bookmarkEnd w:id="3341"/>
    <w:bookmarkEnd w:id="3342"/>
    <w:bookmarkEnd w:id="3343"/>
    <w:bookmarkEnd w:id="3344"/>
    <w:bookmarkEnd w:id="3345"/>
    <w:bookmarkEnd w:id="3346"/>
    <w:bookmarkEnd w:id="3347"/>
    <w:bookmarkEnd w:id="3348"/>
    <w:bookmarkEnd w:id="3349"/>
    <w:bookmarkEnd w:id="3350"/>
    <w:bookmarkEnd w:id="3351"/>
    <w:bookmarkEnd w:id="3352"/>
    <w:bookmarkEnd w:id="3353"/>
    <w:bookmarkEnd w:id="3354"/>
    <w:bookmarkEnd w:id="3355"/>
    <w:bookmarkEnd w:id="3356"/>
    <w:bookmarkEnd w:id="3357"/>
    <w:bookmarkEnd w:id="3358"/>
    <w:bookmarkEnd w:id="3359"/>
    <w:bookmarkEnd w:id="3360"/>
    <w:bookmarkEnd w:id="3361"/>
    <w:bookmarkEnd w:id="3362"/>
    <w:bookmarkEnd w:id="3363"/>
    <w:bookmarkEnd w:id="3364"/>
    <w:bookmarkEnd w:id="3365"/>
    <w:bookmarkEnd w:id="3366"/>
    <w:bookmarkEnd w:id="3367"/>
    <w:bookmarkEnd w:id="3368"/>
    <w:bookmarkEnd w:id="3369"/>
    <w:bookmarkEnd w:id="3370"/>
    <w:bookmarkEnd w:id="3371"/>
    <w:bookmarkEnd w:id="3372"/>
    <w:bookmarkEnd w:id="3373"/>
    <w:bookmarkEnd w:id="3374"/>
    <w:bookmarkEnd w:id="3375"/>
    <w:bookmarkEnd w:id="3376"/>
    <w:bookmarkEnd w:id="3377"/>
    <w:tbl>
      <w:tblPr>
        <w:tblStyle w:val="63"/>
        <w:tblW w:w="0" w:type="auto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800"/>
        <w:gridCol w:w="800"/>
        <w:gridCol w:w="901"/>
        <w:gridCol w:w="426"/>
        <w:gridCol w:w="428"/>
        <w:gridCol w:w="4867"/>
        <w:gridCol w:w="567"/>
        <w:gridCol w:w="56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</w:trPr>
        <w:tc>
          <w:tcPr>
            <w:tcW w:w="9356" w:type="dxa"/>
            <w:gridSpan w:val="8"/>
            <w:tcBorders>
              <w:bottom w:val="nil"/>
            </w:tcBorders>
            <w:shd w:val="solid" w:color="FFFFFF" w:fill="auto"/>
          </w:tcPr>
          <w:p>
            <w:pPr>
              <w:pStyle w:val="84"/>
              <w:jc w:val="center"/>
              <w:rPr>
                <w:b/>
                <w:sz w:val="16"/>
              </w:rPr>
            </w:pPr>
            <w:r>
              <w:rPr>
                <w:b/>
              </w:rPr>
              <w:t>Change history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pct10" w:color="auto" w:fill="FFFFFF"/>
          </w:tcPr>
          <w:p>
            <w:pPr>
              <w:pStyle w:val="84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>
            <w:pPr>
              <w:pStyle w:val="84"/>
              <w:rPr>
                <w:b/>
                <w:sz w:val="16"/>
              </w:rPr>
            </w:pPr>
            <w:r>
              <w:rPr>
                <w:b/>
                <w:sz w:val="16"/>
              </w:rPr>
              <w:t>TSG #</w:t>
            </w:r>
          </w:p>
        </w:tc>
        <w:tc>
          <w:tcPr>
            <w:tcW w:w="901" w:type="dxa"/>
            <w:shd w:val="pct10" w:color="auto" w:fill="FFFFFF"/>
          </w:tcPr>
          <w:p>
            <w:pPr>
              <w:pStyle w:val="84"/>
              <w:rPr>
                <w:b/>
                <w:sz w:val="16"/>
              </w:rPr>
            </w:pPr>
            <w:r>
              <w:rPr>
                <w:b/>
                <w:sz w:val="16"/>
              </w:rPr>
              <w:t>TSG Doc.</w:t>
            </w:r>
          </w:p>
        </w:tc>
        <w:tc>
          <w:tcPr>
            <w:tcW w:w="426" w:type="dxa"/>
            <w:shd w:val="pct10" w:color="auto" w:fill="FFFFFF"/>
          </w:tcPr>
          <w:p>
            <w:pPr>
              <w:pStyle w:val="84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8" w:type="dxa"/>
            <w:shd w:val="pct10" w:color="auto" w:fill="FFFFFF"/>
          </w:tcPr>
          <w:p>
            <w:pPr>
              <w:pStyle w:val="84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867" w:type="dxa"/>
            <w:shd w:val="pct10" w:color="auto" w:fill="FFFFFF"/>
          </w:tcPr>
          <w:p>
            <w:pPr>
              <w:pStyle w:val="84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567" w:type="dxa"/>
            <w:shd w:val="pct10" w:color="auto" w:fill="FFFFFF"/>
          </w:tcPr>
          <w:p>
            <w:pPr>
              <w:pStyle w:val="84"/>
              <w:rPr>
                <w:b/>
                <w:sz w:val="16"/>
              </w:rPr>
            </w:pPr>
            <w:r>
              <w:rPr>
                <w:b/>
                <w:sz w:val="16"/>
              </w:rPr>
              <w:t>Old</w:t>
            </w:r>
          </w:p>
        </w:tc>
        <w:tc>
          <w:tcPr>
            <w:tcW w:w="567" w:type="dxa"/>
            <w:shd w:val="pct10" w:color="auto" w:fill="FFFFFF"/>
          </w:tcPr>
          <w:p>
            <w:pPr>
              <w:pStyle w:val="84"/>
              <w:rPr>
                <w:b/>
                <w:sz w:val="16"/>
              </w:rPr>
            </w:pPr>
            <w:r>
              <w:rPr>
                <w:b/>
                <w:sz w:val="16"/>
              </w:rPr>
              <w:t>New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RAN#95e</w:t>
            </w:r>
          </w:p>
        </w:tc>
        <w:tc>
          <w:tcPr>
            <w:tcW w:w="9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RP-220790</w:t>
            </w:r>
          </w:p>
        </w:tc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NR Repeater Radio Transmission and Reception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1.0.0</w:t>
            </w:r>
          </w:p>
        </w:tc>
      </w:tr>
    </w:tbl>
    <w:p>
      <w:pPr>
        <w:rPr>
          <w:rFonts w:eastAsia="宋体"/>
        </w:rPr>
      </w:pPr>
    </w:p>
    <w:tbl>
      <w:tblPr>
        <w:tblStyle w:val="63"/>
        <w:tblW w:w="9645" w:type="dxa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801"/>
        <w:gridCol w:w="801"/>
        <w:gridCol w:w="953"/>
        <w:gridCol w:w="567"/>
        <w:gridCol w:w="425"/>
        <w:gridCol w:w="425"/>
        <w:gridCol w:w="4965"/>
        <w:gridCol w:w="7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</w:trPr>
        <w:tc>
          <w:tcPr>
            <w:tcW w:w="9645" w:type="dxa"/>
            <w:gridSpan w:val="8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8"/>
              </w:rPr>
              <w:t>Change history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Date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Meeting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TDoc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Cat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New version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val="en-US" w:eastAsia="ja-JP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2022-03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eastAsia="ja-JP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RAN#95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eastAsia="ja-JP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6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6"/>
                <w:szCs w:val="16"/>
                <w:lang w:eastAsia="zh-CN"/>
              </w:rPr>
              <w:t xml:space="preserve">Approved by plenary – Rel-17 </w:t>
            </w:r>
            <w:r>
              <w:rPr>
                <w:rFonts w:ascii="Arial" w:hAnsi="Arial" w:eastAsia="宋体"/>
                <w:sz w:val="16"/>
                <w:szCs w:val="16"/>
                <w:lang w:val="en-US" w:eastAsia="zh-CN"/>
              </w:rPr>
              <w:t xml:space="preserve">spec </w:t>
            </w:r>
            <w:r>
              <w:rPr>
                <w:rFonts w:ascii="Arial" w:hAnsi="Arial" w:eastAsia="宋体"/>
                <w:sz w:val="16"/>
                <w:szCs w:val="16"/>
                <w:lang w:eastAsia="zh-CN"/>
              </w:rPr>
              <w:t>under change control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6"/>
                <w:szCs w:val="16"/>
                <w:lang w:eastAsia="zh-CN"/>
              </w:rPr>
              <w:t>17.0.0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2022-06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RAN#96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RP-221681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CR to 38.106: TDD off power radiated requirement correction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2022-06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RAN#96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RP-221681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CR to 38.106: Corections to definitons, symbols and abbreviations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2022-06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RAN#96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RP-221681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CR to 38.106: Output power definitions for NR repeaters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2022-06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RAN#96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RP-221681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0006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CR for TS 38.106 R17: clean up of clause 4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2022-06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RAN#96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RP-221681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0007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CR for TS 38.106 R17: clean up of clause 6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2022-06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RAN#96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RP-221681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0008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CR for TS 38.106 R17: clean up of clause 7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2022-06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RAN#96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RP-221681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0009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CR to TS38.106: clarification on the supported operating bands for NR repeater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2022-06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RAN#96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RP-221681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CR to TS 38.106 with corrections to repeater core specification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2022-06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RAN#96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RP-221681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0012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BIG CR to 38.106 maintenance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RAN#97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RP-222034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38.106: NR repeater ACLR requirements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RAN#97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RP-222034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0015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38.106: NR repeater receiver spurious emissions requirements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RAN#97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RP-222034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0016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38.106: Removal of unlicensed bands for NR repeaters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RAN#97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RP-222034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38.106: Correction of LA ACLR requirements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RAN#97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RP-222034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38.106: Correction of LA ACLR requirements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RAN#97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RP-222034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TS 38.106 with updates and corrections for conductive part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RAN#97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RP-222034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TS 38.106 with updates and corrections for radiated part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RAN#97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RP-222034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Big CR for TS 38.106 Maintenance (Rel-17, CAT F)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RAN#98-e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RP-223310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0026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38.106: ACLR requirements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RAN#98-e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RP-223310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0027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38.106: EVM requirements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RAN#98-e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RP-223310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38.106: ACRR requirements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RAN#99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RP-230518</w:t>
            </w:r>
          </w:p>
        </w:tc>
        <w:tc>
          <w:tcPr>
            <w:tcW w:w="567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000000" w:fill="BFBFBF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0029</w:t>
            </w:r>
          </w:p>
        </w:tc>
        <w:tc>
          <w:tcPr>
            <w:tcW w:w="425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000000" w:fill="BFBFBF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for TS 38.106: Correction of some errors in 3.2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</w:tbl>
    <w:p/>
    <w:tbl>
      <w:tblPr>
        <w:tblStyle w:val="63"/>
        <w:tblW w:w="9645" w:type="dxa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801"/>
        <w:gridCol w:w="801"/>
        <w:gridCol w:w="953"/>
        <w:gridCol w:w="567"/>
        <w:gridCol w:w="425"/>
        <w:gridCol w:w="425"/>
        <w:gridCol w:w="4965"/>
        <w:gridCol w:w="7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</w:trPr>
        <w:tc>
          <w:tcPr>
            <w:tcW w:w="9645" w:type="dxa"/>
            <w:gridSpan w:val="8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8"/>
              </w:rPr>
              <w:t>Change history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Date</w:t>
            </w:r>
          </w:p>
        </w:tc>
        <w:tc>
          <w:tcPr>
            <w:tcW w:w="8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Meeting</w:t>
            </w:r>
          </w:p>
        </w:tc>
        <w:tc>
          <w:tcPr>
            <w:tcW w:w="9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TDoc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Cat</w:t>
            </w:r>
          </w:p>
        </w:tc>
        <w:tc>
          <w:tcPr>
            <w:tcW w:w="49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pct10" w:color="auto" w:fill="FFFFFF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6"/>
              </w:rPr>
            </w:pPr>
            <w:r>
              <w:rPr>
                <w:rFonts w:ascii="Arial" w:hAnsi="Arial" w:eastAsia="宋体"/>
                <w:b/>
                <w:sz w:val="16"/>
              </w:rPr>
              <w:t>New version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val="en-US" w:eastAsia="ja-JP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2023-03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eastAsia="ja-JP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RAN#99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RP-230535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0030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  <w:vAlign w:val="center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B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CR to 38.106 on introduction of Band n54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6"/>
                <w:szCs w:val="16"/>
                <w:lang w:eastAsia="zh-CN"/>
              </w:rPr>
              <w:t>18.0.0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2023-03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RAN#99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RP-230533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B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CR to TS38.106 the introduction of APT600MHz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2023-06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RAN#100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RP-231339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A</w:t>
            </w:r>
          </w:p>
        </w:tc>
        <w:tc>
          <w:tcPr>
            <w:tcW w:w="49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38.106: Corrections on repeater OTA output power requirements (Rel-18)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</w:tbl>
    <w:p>
      <w:pPr>
        <w:rPr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Nokia Pure Text">
    <w:altName w:val="Segoe Print"/>
    <w:panose1 w:val="00000000000000000000"/>
    <w:charset w:val="EE"/>
    <w:family w:val="swiss"/>
    <w:pitch w:val="default"/>
    <w:sig w:usb0="00000000" w:usb1="00000000" w:usb2="00010000" w:usb3="00000000" w:csb0="0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1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4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5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65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270"/>
      <w:lvlText w:val="%1"/>
      <w:lvlJc w:val="left"/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84E7E"/>
    <w:multiLevelType w:val="multilevel"/>
    <w:tmpl w:val="33284E7E"/>
    <w:lvl w:ilvl="0" w:tentative="0">
      <w:start w:val="1"/>
      <w:numFmt w:val="bullet"/>
      <w:pStyle w:val="14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49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0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A602CBD"/>
    <w:multiLevelType w:val="multilevel"/>
    <w:tmpl w:val="3A602CBD"/>
    <w:lvl w:ilvl="0" w:tentative="0">
      <w:start w:val="1"/>
      <w:numFmt w:val="decimal"/>
      <w:pStyle w:val="44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427E184A"/>
    <w:multiLevelType w:val="multilevel"/>
    <w:tmpl w:val="427E184A"/>
    <w:lvl w:ilvl="0" w:tentative="0">
      <w:start w:val="1"/>
      <w:numFmt w:val="bullet"/>
      <w:pStyle w:val="340"/>
      <w:lvlText w:val="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Arial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Arial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Arial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44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87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14D337A"/>
    <w:multiLevelType w:val="multilevel"/>
    <w:tmpl w:val="514D337A"/>
    <w:lvl w:ilvl="0" w:tentative="0">
      <w:start w:val="1"/>
      <w:numFmt w:val="decimal"/>
      <w:pStyle w:val="147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 w:tentative="0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2">
    <w:nsid w:val="51E16AE6"/>
    <w:multiLevelType w:val="multilevel"/>
    <w:tmpl w:val="51E16AE6"/>
    <w:lvl w:ilvl="0" w:tentative="0">
      <w:start w:val="1"/>
      <w:numFmt w:val="bullet"/>
      <w:pStyle w:val="285"/>
      <w:lvlText w:val=""/>
      <w:lvlJc w:val="left"/>
      <w:pPr>
        <w:tabs>
          <w:tab w:val="left" w:pos="928"/>
        </w:tabs>
        <w:ind w:left="9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576C0327"/>
    <w:multiLevelType w:val="multilevel"/>
    <w:tmpl w:val="576C0327"/>
    <w:lvl w:ilvl="0" w:tentative="0">
      <w:start w:val="1"/>
      <w:numFmt w:val="decimal"/>
      <w:pStyle w:val="260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 w:tentative="0">
      <w:start w:val="1"/>
      <w:numFmt w:val="decimal"/>
      <w:pStyle w:val="267"/>
      <w:lvlText w:val="%1."/>
      <w:lvlJc w:val="left"/>
      <w:rPr>
        <w:rFonts w:hint="default" w:ascii="Times New Roman" w:hAnsi="Times New Roman" w:cs="Times New Roman"/>
        <w:b/>
        <w:i w:val="0"/>
        <w:caps w:val="0"/>
        <w:strike w:val="0"/>
        <w:dstrike w:val="0"/>
        <w:color w:val="00000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5">
    <w:nsid w:val="708858F6"/>
    <w:multiLevelType w:val="multilevel"/>
    <w:tmpl w:val="708858F6"/>
    <w:lvl w:ilvl="0" w:tentative="0">
      <w:start w:val="0"/>
      <w:numFmt w:val="bullet"/>
      <w:pStyle w:val="48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6">
    <w:nsid w:val="70BD643C"/>
    <w:multiLevelType w:val="multilevel"/>
    <w:tmpl w:val="70BD643C"/>
    <w:lvl w:ilvl="0" w:tentative="0">
      <w:start w:val="1"/>
      <w:numFmt w:val="bullet"/>
      <w:pStyle w:val="4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9156C54"/>
    <w:multiLevelType w:val="multilevel"/>
    <w:tmpl w:val="79156C54"/>
    <w:lvl w:ilvl="0" w:tentative="0">
      <w:start w:val="1"/>
      <w:numFmt w:val="bullet"/>
      <w:pStyle w:val="4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2F5895"/>
    <w:multiLevelType w:val="multilevel"/>
    <w:tmpl w:val="792F5895"/>
    <w:lvl w:ilvl="0" w:tentative="0">
      <w:start w:val="1"/>
      <w:numFmt w:val="bullet"/>
      <w:pStyle w:val="47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9">
    <w:nsid w:val="7BC330F5"/>
    <w:multiLevelType w:val="multilevel"/>
    <w:tmpl w:val="7BC330F5"/>
    <w:lvl w:ilvl="0" w:tentative="0">
      <w:start w:val="1"/>
      <w:numFmt w:val="bullet"/>
      <w:pStyle w:val="16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FBC1D75"/>
    <w:multiLevelType w:val="multilevel"/>
    <w:tmpl w:val="7FBC1D75"/>
    <w:lvl w:ilvl="0" w:tentative="0">
      <w:start w:val="6"/>
      <w:numFmt w:val="decimal"/>
      <w:pStyle w:val="291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 w:tentative="0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 w:tentative="0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 w:tentative="0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 w:tentative="0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6"/>
  </w:num>
  <w:num w:numId="5">
    <w:abstractNumId w:val="19"/>
  </w:num>
  <w:num w:numId="6">
    <w:abstractNumId w:val="2"/>
  </w:num>
  <w:num w:numId="7">
    <w:abstractNumId w:val="13"/>
  </w:num>
  <w:num w:numId="8">
    <w:abstractNumId w:val="14"/>
  </w:num>
  <w:num w:numId="9">
    <w:abstractNumId w:val="5"/>
  </w:num>
  <w:num w:numId="10">
    <w:abstractNumId w:val="12"/>
  </w:num>
  <w:num w:numId="11">
    <w:abstractNumId w:val="20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16"/>
  </w:num>
  <w:num w:numId="18">
    <w:abstractNumId w:val="18"/>
  </w:num>
  <w:num w:numId="19">
    <w:abstractNumId w:val="15"/>
  </w:num>
  <w:num w:numId="20">
    <w:abstractNumId w:val="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fisher0515">
    <w15:presenceInfo w15:providerId="WPS Office" w15:userId="6650634429"/>
  </w15:person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97D"/>
    <w:rsid w:val="000077EA"/>
    <w:rsid w:val="00011991"/>
    <w:rsid w:val="0001447E"/>
    <w:rsid w:val="00033397"/>
    <w:rsid w:val="00034D08"/>
    <w:rsid w:val="00040095"/>
    <w:rsid w:val="00043592"/>
    <w:rsid w:val="00051834"/>
    <w:rsid w:val="00054A22"/>
    <w:rsid w:val="00062023"/>
    <w:rsid w:val="000655A6"/>
    <w:rsid w:val="00066AD4"/>
    <w:rsid w:val="00066B70"/>
    <w:rsid w:val="00071370"/>
    <w:rsid w:val="00080512"/>
    <w:rsid w:val="00091273"/>
    <w:rsid w:val="000C062A"/>
    <w:rsid w:val="000C10A9"/>
    <w:rsid w:val="000C243E"/>
    <w:rsid w:val="000C47C3"/>
    <w:rsid w:val="000C6882"/>
    <w:rsid w:val="000C7C5A"/>
    <w:rsid w:val="000D58AB"/>
    <w:rsid w:val="000F0DD4"/>
    <w:rsid w:val="000F576A"/>
    <w:rsid w:val="0010522D"/>
    <w:rsid w:val="001057EF"/>
    <w:rsid w:val="0012572C"/>
    <w:rsid w:val="00133525"/>
    <w:rsid w:val="001365F7"/>
    <w:rsid w:val="00144DDD"/>
    <w:rsid w:val="00150419"/>
    <w:rsid w:val="00155D67"/>
    <w:rsid w:val="00161445"/>
    <w:rsid w:val="00177095"/>
    <w:rsid w:val="001826D3"/>
    <w:rsid w:val="001A4C42"/>
    <w:rsid w:val="001A7420"/>
    <w:rsid w:val="001B516C"/>
    <w:rsid w:val="001B6637"/>
    <w:rsid w:val="001B724E"/>
    <w:rsid w:val="001C21C3"/>
    <w:rsid w:val="001C2683"/>
    <w:rsid w:val="001D02C2"/>
    <w:rsid w:val="001D0D23"/>
    <w:rsid w:val="001D7A99"/>
    <w:rsid w:val="001E0749"/>
    <w:rsid w:val="001E0DEA"/>
    <w:rsid w:val="001E4E95"/>
    <w:rsid w:val="001F0C1D"/>
    <w:rsid w:val="001F1132"/>
    <w:rsid w:val="001F168B"/>
    <w:rsid w:val="001F2562"/>
    <w:rsid w:val="001F5494"/>
    <w:rsid w:val="001F629C"/>
    <w:rsid w:val="00204E59"/>
    <w:rsid w:val="00214047"/>
    <w:rsid w:val="00214B4E"/>
    <w:rsid w:val="002173D1"/>
    <w:rsid w:val="00221D9A"/>
    <w:rsid w:val="00224CEF"/>
    <w:rsid w:val="0023164E"/>
    <w:rsid w:val="00234034"/>
    <w:rsid w:val="002347A2"/>
    <w:rsid w:val="00234C10"/>
    <w:rsid w:val="002353AA"/>
    <w:rsid w:val="00241BB1"/>
    <w:rsid w:val="00254EB5"/>
    <w:rsid w:val="0026478B"/>
    <w:rsid w:val="002675F0"/>
    <w:rsid w:val="00275618"/>
    <w:rsid w:val="002776C7"/>
    <w:rsid w:val="00282BD2"/>
    <w:rsid w:val="002843F3"/>
    <w:rsid w:val="00294C97"/>
    <w:rsid w:val="002A151F"/>
    <w:rsid w:val="002B0021"/>
    <w:rsid w:val="002B411B"/>
    <w:rsid w:val="002B6339"/>
    <w:rsid w:val="002D3A88"/>
    <w:rsid w:val="002D414E"/>
    <w:rsid w:val="002E00EE"/>
    <w:rsid w:val="002E16EA"/>
    <w:rsid w:val="00305D6B"/>
    <w:rsid w:val="00305FEA"/>
    <w:rsid w:val="00310466"/>
    <w:rsid w:val="003110C9"/>
    <w:rsid w:val="0031651B"/>
    <w:rsid w:val="003172DC"/>
    <w:rsid w:val="003178D5"/>
    <w:rsid w:val="00323B2F"/>
    <w:rsid w:val="00325BE3"/>
    <w:rsid w:val="00335340"/>
    <w:rsid w:val="00335DCB"/>
    <w:rsid w:val="00337BB1"/>
    <w:rsid w:val="003433E3"/>
    <w:rsid w:val="003465EE"/>
    <w:rsid w:val="0034698B"/>
    <w:rsid w:val="0035462D"/>
    <w:rsid w:val="003765B8"/>
    <w:rsid w:val="00376C5D"/>
    <w:rsid w:val="00384BA6"/>
    <w:rsid w:val="0039020F"/>
    <w:rsid w:val="003903F4"/>
    <w:rsid w:val="00391406"/>
    <w:rsid w:val="00391C63"/>
    <w:rsid w:val="003A417B"/>
    <w:rsid w:val="003C02A8"/>
    <w:rsid w:val="003C2710"/>
    <w:rsid w:val="003C3971"/>
    <w:rsid w:val="003F7ECE"/>
    <w:rsid w:val="00401850"/>
    <w:rsid w:val="00402A79"/>
    <w:rsid w:val="004135F4"/>
    <w:rsid w:val="00420CD5"/>
    <w:rsid w:val="00423334"/>
    <w:rsid w:val="00424299"/>
    <w:rsid w:val="00430642"/>
    <w:rsid w:val="004345EC"/>
    <w:rsid w:val="0043494A"/>
    <w:rsid w:val="004369A7"/>
    <w:rsid w:val="00437595"/>
    <w:rsid w:val="00440221"/>
    <w:rsid w:val="00440792"/>
    <w:rsid w:val="00440909"/>
    <w:rsid w:val="004417B5"/>
    <w:rsid w:val="004444B9"/>
    <w:rsid w:val="004478B6"/>
    <w:rsid w:val="00452E29"/>
    <w:rsid w:val="00456446"/>
    <w:rsid w:val="004605DF"/>
    <w:rsid w:val="00465515"/>
    <w:rsid w:val="00470603"/>
    <w:rsid w:val="00470BBF"/>
    <w:rsid w:val="004764A9"/>
    <w:rsid w:val="004810AB"/>
    <w:rsid w:val="00494BD0"/>
    <w:rsid w:val="00497914"/>
    <w:rsid w:val="004A5083"/>
    <w:rsid w:val="004B45CB"/>
    <w:rsid w:val="004B7703"/>
    <w:rsid w:val="004C3B69"/>
    <w:rsid w:val="004C6347"/>
    <w:rsid w:val="004C6480"/>
    <w:rsid w:val="004D3578"/>
    <w:rsid w:val="004D463B"/>
    <w:rsid w:val="004D76D4"/>
    <w:rsid w:val="004E213A"/>
    <w:rsid w:val="004E486F"/>
    <w:rsid w:val="004F0988"/>
    <w:rsid w:val="004F14DE"/>
    <w:rsid w:val="004F3340"/>
    <w:rsid w:val="005040B2"/>
    <w:rsid w:val="00505567"/>
    <w:rsid w:val="0050688E"/>
    <w:rsid w:val="00511D26"/>
    <w:rsid w:val="00520EB9"/>
    <w:rsid w:val="00523D6B"/>
    <w:rsid w:val="00533675"/>
    <w:rsid w:val="0053388B"/>
    <w:rsid w:val="00535773"/>
    <w:rsid w:val="0053717D"/>
    <w:rsid w:val="00537F51"/>
    <w:rsid w:val="00543E6C"/>
    <w:rsid w:val="00544DB2"/>
    <w:rsid w:val="00545578"/>
    <w:rsid w:val="0054711F"/>
    <w:rsid w:val="00550045"/>
    <w:rsid w:val="00565087"/>
    <w:rsid w:val="00567904"/>
    <w:rsid w:val="00567AA6"/>
    <w:rsid w:val="00571CC9"/>
    <w:rsid w:val="00573DE3"/>
    <w:rsid w:val="00574E67"/>
    <w:rsid w:val="00584A1D"/>
    <w:rsid w:val="005922F0"/>
    <w:rsid w:val="0059247F"/>
    <w:rsid w:val="00593E5F"/>
    <w:rsid w:val="00597B11"/>
    <w:rsid w:val="005B1AC4"/>
    <w:rsid w:val="005B27F0"/>
    <w:rsid w:val="005B6AE4"/>
    <w:rsid w:val="005C257E"/>
    <w:rsid w:val="005D0C24"/>
    <w:rsid w:val="005D206B"/>
    <w:rsid w:val="005D2871"/>
    <w:rsid w:val="005D2E01"/>
    <w:rsid w:val="005D3AFA"/>
    <w:rsid w:val="005D7526"/>
    <w:rsid w:val="005E4BB2"/>
    <w:rsid w:val="005F22CF"/>
    <w:rsid w:val="005F79BA"/>
    <w:rsid w:val="00602AEA"/>
    <w:rsid w:val="00614FDF"/>
    <w:rsid w:val="00617D26"/>
    <w:rsid w:val="00620406"/>
    <w:rsid w:val="006222DB"/>
    <w:rsid w:val="00626476"/>
    <w:rsid w:val="00631E8A"/>
    <w:rsid w:val="0063543D"/>
    <w:rsid w:val="00636760"/>
    <w:rsid w:val="00647105"/>
    <w:rsid w:val="00647114"/>
    <w:rsid w:val="006536AD"/>
    <w:rsid w:val="006568AD"/>
    <w:rsid w:val="0065715A"/>
    <w:rsid w:val="00661ADC"/>
    <w:rsid w:val="0067624A"/>
    <w:rsid w:val="00676C4B"/>
    <w:rsid w:val="00676F24"/>
    <w:rsid w:val="006834C1"/>
    <w:rsid w:val="006922BF"/>
    <w:rsid w:val="006946BE"/>
    <w:rsid w:val="00694D92"/>
    <w:rsid w:val="006A0B92"/>
    <w:rsid w:val="006A323F"/>
    <w:rsid w:val="006A5ED0"/>
    <w:rsid w:val="006A7237"/>
    <w:rsid w:val="006B30D0"/>
    <w:rsid w:val="006B3BDA"/>
    <w:rsid w:val="006C3D95"/>
    <w:rsid w:val="006C466E"/>
    <w:rsid w:val="006D0DE0"/>
    <w:rsid w:val="006D761D"/>
    <w:rsid w:val="006E0A0C"/>
    <w:rsid w:val="006E4F5F"/>
    <w:rsid w:val="006E5C86"/>
    <w:rsid w:val="006E7DAA"/>
    <w:rsid w:val="006F4CF4"/>
    <w:rsid w:val="007001BF"/>
    <w:rsid w:val="00701116"/>
    <w:rsid w:val="00706F27"/>
    <w:rsid w:val="007111EC"/>
    <w:rsid w:val="00713C44"/>
    <w:rsid w:val="00716AB3"/>
    <w:rsid w:val="00726F53"/>
    <w:rsid w:val="00734A5B"/>
    <w:rsid w:val="007377CF"/>
    <w:rsid w:val="0074026F"/>
    <w:rsid w:val="007429F6"/>
    <w:rsid w:val="00744849"/>
    <w:rsid w:val="00744E76"/>
    <w:rsid w:val="00757A0B"/>
    <w:rsid w:val="007608E8"/>
    <w:rsid w:val="00765F17"/>
    <w:rsid w:val="00770101"/>
    <w:rsid w:val="00770E04"/>
    <w:rsid w:val="007748C9"/>
    <w:rsid w:val="00774CAC"/>
    <w:rsid w:val="00774DA4"/>
    <w:rsid w:val="007759FF"/>
    <w:rsid w:val="00775B59"/>
    <w:rsid w:val="00777917"/>
    <w:rsid w:val="007779E0"/>
    <w:rsid w:val="00777D49"/>
    <w:rsid w:val="00780404"/>
    <w:rsid w:val="00781F0F"/>
    <w:rsid w:val="00787447"/>
    <w:rsid w:val="007911AE"/>
    <w:rsid w:val="00792366"/>
    <w:rsid w:val="00793A50"/>
    <w:rsid w:val="007A2CAA"/>
    <w:rsid w:val="007B4F60"/>
    <w:rsid w:val="007B5861"/>
    <w:rsid w:val="007B600E"/>
    <w:rsid w:val="007C3930"/>
    <w:rsid w:val="007C588A"/>
    <w:rsid w:val="007C5A36"/>
    <w:rsid w:val="007C5F97"/>
    <w:rsid w:val="007D2D4C"/>
    <w:rsid w:val="007D619C"/>
    <w:rsid w:val="007D639E"/>
    <w:rsid w:val="007E0EBD"/>
    <w:rsid w:val="007E3625"/>
    <w:rsid w:val="007E5588"/>
    <w:rsid w:val="007F0F4A"/>
    <w:rsid w:val="007F4C25"/>
    <w:rsid w:val="008028A4"/>
    <w:rsid w:val="00803367"/>
    <w:rsid w:val="0081402A"/>
    <w:rsid w:val="00824711"/>
    <w:rsid w:val="008305DC"/>
    <w:rsid w:val="00830747"/>
    <w:rsid w:val="008317F3"/>
    <w:rsid w:val="00836988"/>
    <w:rsid w:val="00846BF2"/>
    <w:rsid w:val="00847DB7"/>
    <w:rsid w:val="008508AA"/>
    <w:rsid w:val="0085205E"/>
    <w:rsid w:val="00854944"/>
    <w:rsid w:val="008558BA"/>
    <w:rsid w:val="00855B3F"/>
    <w:rsid w:val="00860028"/>
    <w:rsid w:val="00861277"/>
    <w:rsid w:val="00864EE7"/>
    <w:rsid w:val="00866113"/>
    <w:rsid w:val="00875D39"/>
    <w:rsid w:val="008768CA"/>
    <w:rsid w:val="00876F06"/>
    <w:rsid w:val="0088361F"/>
    <w:rsid w:val="00883631"/>
    <w:rsid w:val="00891884"/>
    <w:rsid w:val="00894C7F"/>
    <w:rsid w:val="00897C5C"/>
    <w:rsid w:val="008A668C"/>
    <w:rsid w:val="008C384C"/>
    <w:rsid w:val="008C4247"/>
    <w:rsid w:val="008C52B6"/>
    <w:rsid w:val="008F5577"/>
    <w:rsid w:val="008F5B3E"/>
    <w:rsid w:val="008F69A5"/>
    <w:rsid w:val="0090271F"/>
    <w:rsid w:val="00902E23"/>
    <w:rsid w:val="009114D7"/>
    <w:rsid w:val="0091348E"/>
    <w:rsid w:val="00917CCB"/>
    <w:rsid w:val="00924758"/>
    <w:rsid w:val="00927E34"/>
    <w:rsid w:val="00927F6F"/>
    <w:rsid w:val="0093082E"/>
    <w:rsid w:val="00942EC2"/>
    <w:rsid w:val="009450CC"/>
    <w:rsid w:val="00945698"/>
    <w:rsid w:val="00951443"/>
    <w:rsid w:val="00951572"/>
    <w:rsid w:val="009528E6"/>
    <w:rsid w:val="009547A2"/>
    <w:rsid w:val="00964333"/>
    <w:rsid w:val="00964C12"/>
    <w:rsid w:val="00973E38"/>
    <w:rsid w:val="0097675B"/>
    <w:rsid w:val="00990AEF"/>
    <w:rsid w:val="009A0B9B"/>
    <w:rsid w:val="009A1180"/>
    <w:rsid w:val="009A63BF"/>
    <w:rsid w:val="009B1FFE"/>
    <w:rsid w:val="009C12D0"/>
    <w:rsid w:val="009C2AF5"/>
    <w:rsid w:val="009C3362"/>
    <w:rsid w:val="009C5092"/>
    <w:rsid w:val="009C59B8"/>
    <w:rsid w:val="009C60BF"/>
    <w:rsid w:val="009D59D8"/>
    <w:rsid w:val="009E6A85"/>
    <w:rsid w:val="009F37B7"/>
    <w:rsid w:val="00A03567"/>
    <w:rsid w:val="00A035AF"/>
    <w:rsid w:val="00A03A3F"/>
    <w:rsid w:val="00A04A31"/>
    <w:rsid w:val="00A10F02"/>
    <w:rsid w:val="00A11886"/>
    <w:rsid w:val="00A120EC"/>
    <w:rsid w:val="00A15858"/>
    <w:rsid w:val="00A164B4"/>
    <w:rsid w:val="00A201DF"/>
    <w:rsid w:val="00A23B3A"/>
    <w:rsid w:val="00A26956"/>
    <w:rsid w:val="00A27486"/>
    <w:rsid w:val="00A3038F"/>
    <w:rsid w:val="00A32196"/>
    <w:rsid w:val="00A32E2A"/>
    <w:rsid w:val="00A47F5D"/>
    <w:rsid w:val="00A53724"/>
    <w:rsid w:val="00A56066"/>
    <w:rsid w:val="00A73129"/>
    <w:rsid w:val="00A73944"/>
    <w:rsid w:val="00A7413E"/>
    <w:rsid w:val="00A775F6"/>
    <w:rsid w:val="00A778BD"/>
    <w:rsid w:val="00A82346"/>
    <w:rsid w:val="00A82C8B"/>
    <w:rsid w:val="00A8682C"/>
    <w:rsid w:val="00A9199B"/>
    <w:rsid w:val="00A92BA1"/>
    <w:rsid w:val="00AA30E7"/>
    <w:rsid w:val="00AB13BF"/>
    <w:rsid w:val="00AC3F87"/>
    <w:rsid w:val="00AC4A24"/>
    <w:rsid w:val="00AC5916"/>
    <w:rsid w:val="00AC6BC6"/>
    <w:rsid w:val="00AC7650"/>
    <w:rsid w:val="00AD020D"/>
    <w:rsid w:val="00AD20D4"/>
    <w:rsid w:val="00AE1352"/>
    <w:rsid w:val="00AE65E2"/>
    <w:rsid w:val="00AF324F"/>
    <w:rsid w:val="00AF3868"/>
    <w:rsid w:val="00AF462F"/>
    <w:rsid w:val="00AF6278"/>
    <w:rsid w:val="00AF7ACD"/>
    <w:rsid w:val="00B000C6"/>
    <w:rsid w:val="00B009A2"/>
    <w:rsid w:val="00B03163"/>
    <w:rsid w:val="00B033C9"/>
    <w:rsid w:val="00B038B3"/>
    <w:rsid w:val="00B04FA4"/>
    <w:rsid w:val="00B0683D"/>
    <w:rsid w:val="00B14AF4"/>
    <w:rsid w:val="00B15449"/>
    <w:rsid w:val="00B21493"/>
    <w:rsid w:val="00B214F9"/>
    <w:rsid w:val="00B21C50"/>
    <w:rsid w:val="00B23A2E"/>
    <w:rsid w:val="00B369F1"/>
    <w:rsid w:val="00B42325"/>
    <w:rsid w:val="00B50D1C"/>
    <w:rsid w:val="00B62C6A"/>
    <w:rsid w:val="00B71800"/>
    <w:rsid w:val="00B82BA0"/>
    <w:rsid w:val="00B93086"/>
    <w:rsid w:val="00B94AD1"/>
    <w:rsid w:val="00BA19ED"/>
    <w:rsid w:val="00BA4B8D"/>
    <w:rsid w:val="00BB0782"/>
    <w:rsid w:val="00BB0F5B"/>
    <w:rsid w:val="00BB2FD7"/>
    <w:rsid w:val="00BC04AB"/>
    <w:rsid w:val="00BC0F7D"/>
    <w:rsid w:val="00BD3C69"/>
    <w:rsid w:val="00BD7485"/>
    <w:rsid w:val="00BD7D31"/>
    <w:rsid w:val="00BE05CC"/>
    <w:rsid w:val="00BE3255"/>
    <w:rsid w:val="00BE6E9A"/>
    <w:rsid w:val="00BE7C53"/>
    <w:rsid w:val="00BF128E"/>
    <w:rsid w:val="00C074DD"/>
    <w:rsid w:val="00C12336"/>
    <w:rsid w:val="00C1496A"/>
    <w:rsid w:val="00C2149C"/>
    <w:rsid w:val="00C33079"/>
    <w:rsid w:val="00C403F9"/>
    <w:rsid w:val="00C45231"/>
    <w:rsid w:val="00C51D6E"/>
    <w:rsid w:val="00C56F97"/>
    <w:rsid w:val="00C57407"/>
    <w:rsid w:val="00C65CBC"/>
    <w:rsid w:val="00C70424"/>
    <w:rsid w:val="00C72833"/>
    <w:rsid w:val="00C80F1D"/>
    <w:rsid w:val="00C84912"/>
    <w:rsid w:val="00C919B7"/>
    <w:rsid w:val="00C93F40"/>
    <w:rsid w:val="00C956CE"/>
    <w:rsid w:val="00CA3D0C"/>
    <w:rsid w:val="00CB2FBF"/>
    <w:rsid w:val="00CC13EF"/>
    <w:rsid w:val="00CC6AB3"/>
    <w:rsid w:val="00CD701A"/>
    <w:rsid w:val="00CD777E"/>
    <w:rsid w:val="00CE579C"/>
    <w:rsid w:val="00CE5B0B"/>
    <w:rsid w:val="00CF51A9"/>
    <w:rsid w:val="00D06654"/>
    <w:rsid w:val="00D11E8F"/>
    <w:rsid w:val="00D13C5E"/>
    <w:rsid w:val="00D14D5B"/>
    <w:rsid w:val="00D17F7F"/>
    <w:rsid w:val="00D3167F"/>
    <w:rsid w:val="00D5071D"/>
    <w:rsid w:val="00D57972"/>
    <w:rsid w:val="00D675A9"/>
    <w:rsid w:val="00D738D6"/>
    <w:rsid w:val="00D755EB"/>
    <w:rsid w:val="00D76048"/>
    <w:rsid w:val="00D77AC1"/>
    <w:rsid w:val="00D80EA8"/>
    <w:rsid w:val="00D878AE"/>
    <w:rsid w:val="00D87E00"/>
    <w:rsid w:val="00D9134D"/>
    <w:rsid w:val="00D923AB"/>
    <w:rsid w:val="00D95637"/>
    <w:rsid w:val="00DA2E46"/>
    <w:rsid w:val="00DA4257"/>
    <w:rsid w:val="00DA7A03"/>
    <w:rsid w:val="00DB1818"/>
    <w:rsid w:val="00DB32B2"/>
    <w:rsid w:val="00DB6F6A"/>
    <w:rsid w:val="00DB7DED"/>
    <w:rsid w:val="00DC309B"/>
    <w:rsid w:val="00DC4DA2"/>
    <w:rsid w:val="00DC5617"/>
    <w:rsid w:val="00DD20FF"/>
    <w:rsid w:val="00DD4A42"/>
    <w:rsid w:val="00DD4C17"/>
    <w:rsid w:val="00DD74A5"/>
    <w:rsid w:val="00DF02AE"/>
    <w:rsid w:val="00DF1749"/>
    <w:rsid w:val="00DF1764"/>
    <w:rsid w:val="00DF19AF"/>
    <w:rsid w:val="00DF24F4"/>
    <w:rsid w:val="00DF2B1F"/>
    <w:rsid w:val="00DF2C96"/>
    <w:rsid w:val="00DF62CD"/>
    <w:rsid w:val="00E10134"/>
    <w:rsid w:val="00E12BA3"/>
    <w:rsid w:val="00E14C6B"/>
    <w:rsid w:val="00E16509"/>
    <w:rsid w:val="00E22F0D"/>
    <w:rsid w:val="00E37579"/>
    <w:rsid w:val="00E4082C"/>
    <w:rsid w:val="00E44582"/>
    <w:rsid w:val="00E60A9B"/>
    <w:rsid w:val="00E77645"/>
    <w:rsid w:val="00E8045D"/>
    <w:rsid w:val="00E92BD5"/>
    <w:rsid w:val="00EA1126"/>
    <w:rsid w:val="00EA1214"/>
    <w:rsid w:val="00EA15B0"/>
    <w:rsid w:val="00EA5EA7"/>
    <w:rsid w:val="00EB0918"/>
    <w:rsid w:val="00EB7CC8"/>
    <w:rsid w:val="00EC4A25"/>
    <w:rsid w:val="00ED1353"/>
    <w:rsid w:val="00ED3ADD"/>
    <w:rsid w:val="00ED75DA"/>
    <w:rsid w:val="00EE2BCD"/>
    <w:rsid w:val="00EE5ED2"/>
    <w:rsid w:val="00EF060C"/>
    <w:rsid w:val="00EF23D0"/>
    <w:rsid w:val="00EF5973"/>
    <w:rsid w:val="00F025A2"/>
    <w:rsid w:val="00F04712"/>
    <w:rsid w:val="00F07BA6"/>
    <w:rsid w:val="00F11484"/>
    <w:rsid w:val="00F13360"/>
    <w:rsid w:val="00F16D1B"/>
    <w:rsid w:val="00F200AF"/>
    <w:rsid w:val="00F2081F"/>
    <w:rsid w:val="00F22EC7"/>
    <w:rsid w:val="00F24640"/>
    <w:rsid w:val="00F30372"/>
    <w:rsid w:val="00F325C8"/>
    <w:rsid w:val="00F37094"/>
    <w:rsid w:val="00F37F08"/>
    <w:rsid w:val="00F57FA0"/>
    <w:rsid w:val="00F57FA1"/>
    <w:rsid w:val="00F63494"/>
    <w:rsid w:val="00F653B8"/>
    <w:rsid w:val="00F72B17"/>
    <w:rsid w:val="00F8257F"/>
    <w:rsid w:val="00F82B3A"/>
    <w:rsid w:val="00F9008D"/>
    <w:rsid w:val="00F9305B"/>
    <w:rsid w:val="00F93981"/>
    <w:rsid w:val="00FA1266"/>
    <w:rsid w:val="00FA14D6"/>
    <w:rsid w:val="00FA7E60"/>
    <w:rsid w:val="00FB7E75"/>
    <w:rsid w:val="00FC005A"/>
    <w:rsid w:val="00FC1192"/>
    <w:rsid w:val="00FC12DD"/>
    <w:rsid w:val="00FE0C8B"/>
    <w:rsid w:val="00FF54A4"/>
    <w:rsid w:val="00FF6C5F"/>
    <w:rsid w:val="0119318D"/>
    <w:rsid w:val="025B2C63"/>
    <w:rsid w:val="02BE6061"/>
    <w:rsid w:val="03675208"/>
    <w:rsid w:val="038F5D9F"/>
    <w:rsid w:val="043918DF"/>
    <w:rsid w:val="04950CB8"/>
    <w:rsid w:val="04DF0AFF"/>
    <w:rsid w:val="05280AF2"/>
    <w:rsid w:val="05417FD5"/>
    <w:rsid w:val="057B3579"/>
    <w:rsid w:val="05F36B13"/>
    <w:rsid w:val="060C5354"/>
    <w:rsid w:val="06457A60"/>
    <w:rsid w:val="070872BD"/>
    <w:rsid w:val="075821FC"/>
    <w:rsid w:val="08651874"/>
    <w:rsid w:val="0A486C9E"/>
    <w:rsid w:val="0A7F6EC7"/>
    <w:rsid w:val="0AC379C8"/>
    <w:rsid w:val="0B45669F"/>
    <w:rsid w:val="0C434017"/>
    <w:rsid w:val="0C57702C"/>
    <w:rsid w:val="0D44294A"/>
    <w:rsid w:val="0E3E3C4F"/>
    <w:rsid w:val="0E7265F1"/>
    <w:rsid w:val="0E9F4CD2"/>
    <w:rsid w:val="0F1A6879"/>
    <w:rsid w:val="0FAE212E"/>
    <w:rsid w:val="0FE76600"/>
    <w:rsid w:val="11464D58"/>
    <w:rsid w:val="11655CA7"/>
    <w:rsid w:val="11724307"/>
    <w:rsid w:val="11AF34A1"/>
    <w:rsid w:val="11EB6799"/>
    <w:rsid w:val="126075B6"/>
    <w:rsid w:val="12695D20"/>
    <w:rsid w:val="12E857F8"/>
    <w:rsid w:val="13794208"/>
    <w:rsid w:val="13CD43A9"/>
    <w:rsid w:val="146726B0"/>
    <w:rsid w:val="14964ECF"/>
    <w:rsid w:val="150A309D"/>
    <w:rsid w:val="15C31439"/>
    <w:rsid w:val="1630162C"/>
    <w:rsid w:val="16BB6D81"/>
    <w:rsid w:val="16CB0573"/>
    <w:rsid w:val="16E55136"/>
    <w:rsid w:val="172D27A4"/>
    <w:rsid w:val="18003534"/>
    <w:rsid w:val="183C18F0"/>
    <w:rsid w:val="18EF15BD"/>
    <w:rsid w:val="1A5C43CD"/>
    <w:rsid w:val="1B395C36"/>
    <w:rsid w:val="1B3B589F"/>
    <w:rsid w:val="1BD26CF0"/>
    <w:rsid w:val="1C2A424A"/>
    <w:rsid w:val="1C615C8A"/>
    <w:rsid w:val="1C63066B"/>
    <w:rsid w:val="1C901166"/>
    <w:rsid w:val="1CB61CC9"/>
    <w:rsid w:val="1D293275"/>
    <w:rsid w:val="1DCC7B74"/>
    <w:rsid w:val="1E641F5B"/>
    <w:rsid w:val="1FA00DFE"/>
    <w:rsid w:val="1FC13AFB"/>
    <w:rsid w:val="1FD47867"/>
    <w:rsid w:val="217008EA"/>
    <w:rsid w:val="221F5979"/>
    <w:rsid w:val="222E54C5"/>
    <w:rsid w:val="223E33CD"/>
    <w:rsid w:val="228B1481"/>
    <w:rsid w:val="22A97EBD"/>
    <w:rsid w:val="23C40FAE"/>
    <w:rsid w:val="24085928"/>
    <w:rsid w:val="24754FDD"/>
    <w:rsid w:val="25004B01"/>
    <w:rsid w:val="255E2853"/>
    <w:rsid w:val="25764139"/>
    <w:rsid w:val="25BF43FD"/>
    <w:rsid w:val="26BD1699"/>
    <w:rsid w:val="27587DE5"/>
    <w:rsid w:val="2762599D"/>
    <w:rsid w:val="27681B39"/>
    <w:rsid w:val="27873AA8"/>
    <w:rsid w:val="2796625B"/>
    <w:rsid w:val="27BF3AB5"/>
    <w:rsid w:val="28171507"/>
    <w:rsid w:val="286C3FA9"/>
    <w:rsid w:val="28EF7AB7"/>
    <w:rsid w:val="29E35B88"/>
    <w:rsid w:val="2A357119"/>
    <w:rsid w:val="2A5F2244"/>
    <w:rsid w:val="2B70582A"/>
    <w:rsid w:val="2BB103BC"/>
    <w:rsid w:val="2E271D9C"/>
    <w:rsid w:val="2EAC0592"/>
    <w:rsid w:val="2EE867D8"/>
    <w:rsid w:val="2F1E0E51"/>
    <w:rsid w:val="2F2257E1"/>
    <w:rsid w:val="2F9C2AAF"/>
    <w:rsid w:val="2FBE1AAC"/>
    <w:rsid w:val="2FC65FB7"/>
    <w:rsid w:val="30134A02"/>
    <w:rsid w:val="30786F2B"/>
    <w:rsid w:val="309F07F7"/>
    <w:rsid w:val="30A96675"/>
    <w:rsid w:val="3167575D"/>
    <w:rsid w:val="31DA0849"/>
    <w:rsid w:val="32DF143E"/>
    <w:rsid w:val="332F39F0"/>
    <w:rsid w:val="33AB390F"/>
    <w:rsid w:val="34CC6D2D"/>
    <w:rsid w:val="356A78BA"/>
    <w:rsid w:val="35C000E8"/>
    <w:rsid w:val="36FE04AC"/>
    <w:rsid w:val="37313272"/>
    <w:rsid w:val="37690845"/>
    <w:rsid w:val="376F4E57"/>
    <w:rsid w:val="38005CFC"/>
    <w:rsid w:val="38C63676"/>
    <w:rsid w:val="38EF1E16"/>
    <w:rsid w:val="39572C08"/>
    <w:rsid w:val="39D574B4"/>
    <w:rsid w:val="3A732F75"/>
    <w:rsid w:val="3B074F49"/>
    <w:rsid w:val="3B685A5D"/>
    <w:rsid w:val="3B6A4A34"/>
    <w:rsid w:val="3B7A4F06"/>
    <w:rsid w:val="3BD91B47"/>
    <w:rsid w:val="3C184080"/>
    <w:rsid w:val="3C297BCE"/>
    <w:rsid w:val="3CBD66F5"/>
    <w:rsid w:val="3CBF132E"/>
    <w:rsid w:val="3CF32BE8"/>
    <w:rsid w:val="3ECC6292"/>
    <w:rsid w:val="40360E92"/>
    <w:rsid w:val="406C07F9"/>
    <w:rsid w:val="4141000E"/>
    <w:rsid w:val="416A56B6"/>
    <w:rsid w:val="417B2F48"/>
    <w:rsid w:val="41ED3D46"/>
    <w:rsid w:val="4236075A"/>
    <w:rsid w:val="42B75A64"/>
    <w:rsid w:val="444B5F11"/>
    <w:rsid w:val="44B57F33"/>
    <w:rsid w:val="481A3CC3"/>
    <w:rsid w:val="48652BD3"/>
    <w:rsid w:val="48AE20E6"/>
    <w:rsid w:val="48EA0C65"/>
    <w:rsid w:val="4A301A39"/>
    <w:rsid w:val="4A725354"/>
    <w:rsid w:val="4A8779CA"/>
    <w:rsid w:val="4A9639C0"/>
    <w:rsid w:val="4D872AAD"/>
    <w:rsid w:val="4F833529"/>
    <w:rsid w:val="509F180E"/>
    <w:rsid w:val="51554205"/>
    <w:rsid w:val="51FD39DF"/>
    <w:rsid w:val="5272183A"/>
    <w:rsid w:val="53521F7C"/>
    <w:rsid w:val="5385751D"/>
    <w:rsid w:val="546E3414"/>
    <w:rsid w:val="54A71815"/>
    <w:rsid w:val="568853FC"/>
    <w:rsid w:val="5703744E"/>
    <w:rsid w:val="578775EB"/>
    <w:rsid w:val="578D0907"/>
    <w:rsid w:val="58680A90"/>
    <w:rsid w:val="58AE4CD1"/>
    <w:rsid w:val="58B97501"/>
    <w:rsid w:val="5A5350C3"/>
    <w:rsid w:val="5AA532C9"/>
    <w:rsid w:val="5B362B2D"/>
    <w:rsid w:val="5C9804C8"/>
    <w:rsid w:val="5D2E6763"/>
    <w:rsid w:val="5D431CE2"/>
    <w:rsid w:val="5D7107D3"/>
    <w:rsid w:val="5DC14A55"/>
    <w:rsid w:val="5DE62BD3"/>
    <w:rsid w:val="5FD23118"/>
    <w:rsid w:val="618B6BB8"/>
    <w:rsid w:val="62047F34"/>
    <w:rsid w:val="620B2712"/>
    <w:rsid w:val="62F46A0E"/>
    <w:rsid w:val="63C8457E"/>
    <w:rsid w:val="6402722E"/>
    <w:rsid w:val="64C72571"/>
    <w:rsid w:val="64E27845"/>
    <w:rsid w:val="656D5A99"/>
    <w:rsid w:val="65C32C18"/>
    <w:rsid w:val="65F353A5"/>
    <w:rsid w:val="667E27DE"/>
    <w:rsid w:val="676E34A8"/>
    <w:rsid w:val="679B4914"/>
    <w:rsid w:val="69375FAF"/>
    <w:rsid w:val="69A9333A"/>
    <w:rsid w:val="69DF45E3"/>
    <w:rsid w:val="6A0448BC"/>
    <w:rsid w:val="6A8E7D2A"/>
    <w:rsid w:val="6AE26C8E"/>
    <w:rsid w:val="6AF06837"/>
    <w:rsid w:val="6B1435B3"/>
    <w:rsid w:val="6C966646"/>
    <w:rsid w:val="6D175372"/>
    <w:rsid w:val="6DAB0C57"/>
    <w:rsid w:val="6DBF1F1C"/>
    <w:rsid w:val="6F021366"/>
    <w:rsid w:val="6F4361EB"/>
    <w:rsid w:val="6FC93CD3"/>
    <w:rsid w:val="6FE37DA3"/>
    <w:rsid w:val="6FFC5ABE"/>
    <w:rsid w:val="712B4CC9"/>
    <w:rsid w:val="71C15DBE"/>
    <w:rsid w:val="71EF31F6"/>
    <w:rsid w:val="72276E95"/>
    <w:rsid w:val="72A66B69"/>
    <w:rsid w:val="72C27DD5"/>
    <w:rsid w:val="72FB5740"/>
    <w:rsid w:val="73622565"/>
    <w:rsid w:val="737A297F"/>
    <w:rsid w:val="738130EB"/>
    <w:rsid w:val="73A673DA"/>
    <w:rsid w:val="73AF4079"/>
    <w:rsid w:val="74853EB9"/>
    <w:rsid w:val="74C3114B"/>
    <w:rsid w:val="74F0059E"/>
    <w:rsid w:val="766961A8"/>
    <w:rsid w:val="767025CA"/>
    <w:rsid w:val="767A689E"/>
    <w:rsid w:val="772C35DC"/>
    <w:rsid w:val="78233CD0"/>
    <w:rsid w:val="78CD23EA"/>
    <w:rsid w:val="792460E4"/>
    <w:rsid w:val="79FD394F"/>
    <w:rsid w:val="7A790010"/>
    <w:rsid w:val="7B3644DC"/>
    <w:rsid w:val="7C4269F3"/>
    <w:rsid w:val="7C7F29CF"/>
    <w:rsid w:val="7D253AD8"/>
    <w:rsid w:val="7E0B51E2"/>
    <w:rsid w:val="7E164C53"/>
    <w:rsid w:val="7F272080"/>
    <w:rsid w:val="7FAC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basedOn w:val="1"/>
    <w:next w:val="1"/>
    <w:link w:val="1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9"/>
    <w:qFormat/>
    <w:uiPriority w:val="0"/>
    <w:pPr>
      <w:outlineLvl w:val="5"/>
    </w:pPr>
  </w:style>
  <w:style w:type="paragraph" w:styleId="9">
    <w:name w:val="heading 7"/>
    <w:basedOn w:val="8"/>
    <w:next w:val="1"/>
    <w:link w:val="343"/>
    <w:qFormat/>
    <w:uiPriority w:val="0"/>
    <w:pPr>
      <w:outlineLvl w:val="6"/>
    </w:pPr>
  </w:style>
  <w:style w:type="paragraph" w:styleId="10">
    <w:name w:val="heading 8"/>
    <w:basedOn w:val="2"/>
    <w:next w:val="1"/>
    <w:link w:val="2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44"/>
    <w:qFormat/>
    <w:uiPriority w:val="0"/>
    <w:pPr>
      <w:outlineLvl w:val="8"/>
    </w:pPr>
  </w:style>
  <w:style w:type="character" w:default="1" w:styleId="65">
    <w:name w:val="Default Paragraph Font"/>
    <w:semiHidden/>
    <w:uiPriority w:val="0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648"/>
    <w:qFormat/>
    <w:uiPriority w:val="0"/>
    <w:pPr>
      <w:ind w:left="851"/>
    </w:pPr>
  </w:style>
  <w:style w:type="paragraph" w:styleId="14">
    <w:name w:val="List"/>
    <w:basedOn w:val="1"/>
    <w:link w:val="22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87"/>
    <w:qFormat/>
    <w:uiPriority w:val="99"/>
    <w:rPr>
      <w:rFonts w:eastAsia="MS Mincho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230"/>
    <w:qFormat/>
    <w:uiPriority w:val="0"/>
    <w:pPr>
      <w:ind w:left="1135"/>
    </w:pPr>
  </w:style>
  <w:style w:type="paragraph" w:styleId="27">
    <w:name w:val="List Bullet 2"/>
    <w:basedOn w:val="28"/>
    <w:link w:val="229"/>
    <w:qFormat/>
    <w:uiPriority w:val="0"/>
    <w:pPr>
      <w:ind w:left="851"/>
    </w:pPr>
  </w:style>
  <w:style w:type="paragraph" w:styleId="28">
    <w:name w:val="List Bullet"/>
    <w:basedOn w:val="14"/>
    <w:link w:val="228"/>
    <w:qFormat/>
    <w:uiPriority w:val="0"/>
  </w:style>
  <w:style w:type="paragraph" w:styleId="29">
    <w:name w:val="Normal Indent"/>
    <w:basedOn w:val="1"/>
    <w:qFormat/>
    <w:uiPriority w:val="99"/>
    <w:pPr>
      <w:spacing w:after="0"/>
      <w:ind w:left="851"/>
    </w:pPr>
    <w:rPr>
      <w:rFonts w:eastAsia="MS Mincho"/>
      <w:lang w:val="it-IT"/>
    </w:rPr>
  </w:style>
  <w:style w:type="paragraph" w:styleId="30">
    <w:name w:val="caption"/>
    <w:basedOn w:val="1"/>
    <w:next w:val="1"/>
    <w:link w:val="146"/>
    <w:qFormat/>
    <w:uiPriority w:val="0"/>
    <w:pPr>
      <w:spacing w:before="120" w:after="120"/>
    </w:pPr>
    <w:rPr>
      <w:rFonts w:eastAsia="Yu Mincho"/>
      <w:b/>
    </w:rPr>
  </w:style>
  <w:style w:type="paragraph" w:styleId="31">
    <w:name w:val="Document Map"/>
    <w:basedOn w:val="1"/>
    <w:link w:val="113"/>
    <w:qFormat/>
    <w:uiPriority w:val="0"/>
    <w:rPr>
      <w:rFonts w:ascii="宋体" w:eastAsia="宋体"/>
      <w:sz w:val="18"/>
      <w:szCs w:val="18"/>
    </w:rPr>
  </w:style>
  <w:style w:type="paragraph" w:styleId="32">
    <w:name w:val="annotation text"/>
    <w:basedOn w:val="1"/>
    <w:link w:val="118"/>
    <w:qFormat/>
    <w:uiPriority w:val="0"/>
  </w:style>
  <w:style w:type="paragraph" w:styleId="33">
    <w:name w:val="Body Text 3"/>
    <w:basedOn w:val="1"/>
    <w:link w:val="163"/>
    <w:qFormat/>
    <w:uiPriority w:val="99"/>
    <w:pPr>
      <w:keepNext/>
      <w:keepLines/>
    </w:pPr>
    <w:rPr>
      <w:rFonts w:eastAsia="Osaka"/>
      <w:color w:val="000000"/>
    </w:rPr>
  </w:style>
  <w:style w:type="paragraph" w:styleId="34">
    <w:name w:val="Body Text"/>
    <w:basedOn w:val="1"/>
    <w:link w:val="139"/>
    <w:qFormat/>
    <w:uiPriority w:val="99"/>
    <w:rPr>
      <w:rFonts w:eastAsia="Yu Mincho"/>
    </w:rPr>
  </w:style>
  <w:style w:type="paragraph" w:styleId="35">
    <w:name w:val="Body Text Indent"/>
    <w:basedOn w:val="1"/>
    <w:link w:val="152"/>
    <w:qFormat/>
    <w:uiPriority w:val="99"/>
    <w:pPr>
      <w:spacing w:after="120"/>
      <w:ind w:left="283"/>
    </w:pPr>
    <w:rPr>
      <w:rFonts w:eastAsia="Yu Mincho"/>
    </w:rPr>
  </w:style>
  <w:style w:type="paragraph" w:styleId="36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7">
    <w:name w:val="Plain Text"/>
    <w:basedOn w:val="1"/>
    <w:link w:val="138"/>
    <w:qFormat/>
    <w:uiPriority w:val="99"/>
    <w:rPr>
      <w:rFonts w:ascii="Courier New" w:hAnsi="Courier New" w:eastAsia="Yu Mincho"/>
      <w:lang w:val="nb-NO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22"/>
    <w:qFormat/>
    <w:uiPriority w:val="99"/>
    <w:rPr>
      <w:rFonts w:eastAsia="Yu Mincho"/>
    </w:rPr>
  </w:style>
  <w:style w:type="paragraph" w:styleId="42">
    <w:name w:val="Body Text Indent 2"/>
    <w:basedOn w:val="1"/>
    <w:link w:val="211"/>
    <w:qFormat/>
    <w:uiPriority w:val="99"/>
    <w:pPr>
      <w:ind w:left="400" w:leftChars="100" w:hanging="200" w:hangingChars="100"/>
    </w:pPr>
    <w:rPr>
      <w:rFonts w:eastAsia="MS Mincho"/>
    </w:rPr>
  </w:style>
  <w:style w:type="paragraph" w:styleId="43">
    <w:name w:val="endnote text"/>
    <w:basedOn w:val="1"/>
    <w:link w:val="218"/>
    <w:qFormat/>
    <w:uiPriority w:val="99"/>
    <w:pPr>
      <w:snapToGrid w:val="0"/>
    </w:pPr>
    <w:rPr>
      <w:rFonts w:eastAsia="宋体"/>
    </w:rPr>
  </w:style>
  <w:style w:type="paragraph" w:styleId="44">
    <w:name w:val="Balloon Text"/>
    <w:basedOn w:val="1"/>
    <w:link w:val="11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256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Yu Mincho"/>
      <w:b/>
      <w:i/>
      <w:sz w:val="26"/>
    </w:rPr>
  </w:style>
  <w:style w:type="paragraph" w:styleId="48">
    <w:name w:val="Subtitle"/>
    <w:basedOn w:val="1"/>
    <w:next w:val="1"/>
    <w:link w:val="666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styleId="49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50">
    <w:name w:val="footnote text"/>
    <w:basedOn w:val="1"/>
    <w:link w:val="130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411"/>
    <w:unhideWhenUsed/>
    <w:qFormat/>
    <w:uiPriority w:val="99"/>
    <w:pPr>
      <w:ind w:left="1080"/>
    </w:pPr>
    <w:rPr>
      <w:rFonts w:eastAsia="Yu Mincho"/>
    </w:rPr>
  </w:style>
  <w:style w:type="paragraph" w:styleId="54">
    <w:name w:val="table of figures"/>
    <w:basedOn w:val="1"/>
    <w:next w:val="1"/>
    <w:unhideWhenUsed/>
    <w:qFormat/>
    <w:uiPriority w:val="99"/>
    <w:pPr>
      <w:ind w:left="400" w:hanging="400"/>
      <w:jc w:val="center"/>
    </w:pPr>
    <w:rPr>
      <w:rFonts w:eastAsia="Yu Mincho"/>
      <w:b/>
    </w:rPr>
  </w:style>
  <w:style w:type="paragraph" w:styleId="55">
    <w:name w:val="toc 9"/>
    <w:basedOn w:val="40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62"/>
    <w:qFormat/>
    <w:uiPriority w:val="99"/>
    <w:rPr>
      <w:rFonts w:eastAsia="Yu Mincho"/>
      <w:i/>
    </w:rPr>
  </w:style>
  <w:style w:type="paragraph" w:styleId="57">
    <w:name w:val="HTML Preformatted"/>
    <w:basedOn w:val="1"/>
    <w:link w:val="480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eastAsia="MS Mincho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55"/>
    <w:qFormat/>
    <w:uiPriority w:val="99"/>
    <w:pPr>
      <w:spacing w:before="240" w:after="60"/>
      <w:outlineLvl w:val="0"/>
    </w:pPr>
    <w:rPr>
      <w:rFonts w:ascii="Arial" w:hAnsi="Arial" w:eastAsia="Yu Mincho"/>
      <w:b/>
      <w:bCs/>
      <w:kern w:val="28"/>
      <w:sz w:val="28"/>
      <w:szCs w:val="32"/>
    </w:rPr>
  </w:style>
  <w:style w:type="paragraph" w:styleId="62">
    <w:name w:val="annotation subject"/>
    <w:basedOn w:val="32"/>
    <w:next w:val="32"/>
    <w:link w:val="119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basedOn w:val="65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2">
    <w:name w:val="HTML Acronym"/>
    <w:unhideWhenUsed/>
    <w:qFormat/>
    <w:uiPriority w:val="99"/>
  </w:style>
  <w:style w:type="character" w:styleId="73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4">
    <w:name w:val="annotation reference"/>
    <w:basedOn w:val="65"/>
    <w:qFormat/>
    <w:uiPriority w:val="0"/>
    <w:rPr>
      <w:sz w:val="21"/>
      <w:szCs w:val="21"/>
    </w:rPr>
  </w:style>
  <w:style w:type="character" w:styleId="75">
    <w:name w:val="footnote reference"/>
    <w:basedOn w:val="65"/>
    <w:qFormat/>
    <w:uiPriority w:val="0"/>
    <w:rPr>
      <w:b/>
      <w:position w:val="6"/>
      <w:sz w:val="16"/>
    </w:rPr>
  </w:style>
  <w:style w:type="paragraph" w:customStyle="1" w:styleId="76">
    <w:name w:val="EQ"/>
    <w:basedOn w:val="1"/>
    <w:next w:val="1"/>
    <w:link w:val="34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7">
    <w:name w:val="ZGSM"/>
    <w:qFormat/>
    <w:uiPriority w:val="0"/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NO"/>
    <w:basedOn w:val="1"/>
    <w:link w:val="129"/>
    <w:qFormat/>
    <w:uiPriority w:val="0"/>
    <w:pPr>
      <w:keepLines/>
      <w:ind w:left="1135" w:hanging="851"/>
    </w:pPr>
  </w:style>
  <w:style w:type="paragraph" w:customStyle="1" w:styleId="82">
    <w:name w:val="PL"/>
    <w:link w:val="36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3">
    <w:name w:val="TAR"/>
    <w:basedOn w:val="84"/>
    <w:qFormat/>
    <w:uiPriority w:val="0"/>
    <w:pPr>
      <w:jc w:val="right"/>
    </w:pPr>
  </w:style>
  <w:style w:type="paragraph" w:customStyle="1" w:styleId="84">
    <w:name w:val="TAL"/>
    <w:basedOn w:val="1"/>
    <w:link w:val="12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5">
    <w:name w:val="TAH"/>
    <w:basedOn w:val="86"/>
    <w:link w:val="122"/>
    <w:qFormat/>
    <w:uiPriority w:val="0"/>
    <w:rPr>
      <w:b/>
    </w:rPr>
  </w:style>
  <w:style w:type="paragraph" w:customStyle="1" w:styleId="86">
    <w:name w:val="TAC"/>
    <w:basedOn w:val="84"/>
    <w:link w:val="121"/>
    <w:qFormat/>
    <w:uiPriority w:val="0"/>
    <w:pPr>
      <w:jc w:val="center"/>
    </w:pPr>
  </w:style>
  <w:style w:type="paragraph" w:customStyle="1" w:styleId="8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8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NW"/>
    <w:basedOn w:val="81"/>
    <w:qFormat/>
    <w:uiPriority w:val="0"/>
    <w:pPr>
      <w:spacing w:after="0"/>
    </w:pPr>
  </w:style>
  <w:style w:type="paragraph" w:customStyle="1" w:styleId="91">
    <w:name w:val="EW"/>
    <w:basedOn w:val="88"/>
    <w:qFormat/>
    <w:uiPriority w:val="0"/>
    <w:pPr>
      <w:spacing w:after="0"/>
    </w:pPr>
  </w:style>
  <w:style w:type="paragraph" w:customStyle="1" w:styleId="92">
    <w:name w:val="B1"/>
    <w:basedOn w:val="14"/>
    <w:link w:val="127"/>
    <w:qFormat/>
    <w:uiPriority w:val="0"/>
  </w:style>
  <w:style w:type="paragraph" w:customStyle="1" w:styleId="93">
    <w:name w:val="Editor's Note"/>
    <w:basedOn w:val="81"/>
    <w:link w:val="362"/>
    <w:qFormat/>
    <w:uiPriority w:val="0"/>
    <w:rPr>
      <w:color w:val="FF0000"/>
    </w:rPr>
  </w:style>
  <w:style w:type="paragraph" w:customStyle="1" w:styleId="94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9">
    <w:name w:val="TAN"/>
    <w:basedOn w:val="84"/>
    <w:link w:val="126"/>
    <w:qFormat/>
    <w:uiPriority w:val="0"/>
    <w:pPr>
      <w:ind w:left="851" w:hanging="851"/>
    </w:p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1">
    <w:name w:val="TF"/>
    <w:basedOn w:val="94"/>
    <w:link w:val="124"/>
    <w:qFormat/>
    <w:uiPriority w:val="0"/>
    <w:pPr>
      <w:keepNext w:val="0"/>
      <w:spacing w:before="0" w:after="240"/>
    </w:p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3">
    <w:name w:val="B2"/>
    <w:basedOn w:val="13"/>
    <w:link w:val="255"/>
    <w:qFormat/>
    <w:uiPriority w:val="0"/>
  </w:style>
  <w:style w:type="paragraph" w:customStyle="1" w:styleId="104">
    <w:name w:val="B3"/>
    <w:basedOn w:val="12"/>
    <w:link w:val="347"/>
    <w:qFormat/>
    <w:uiPriority w:val="0"/>
  </w:style>
  <w:style w:type="paragraph" w:customStyle="1" w:styleId="105">
    <w:name w:val="B4"/>
    <w:basedOn w:val="52"/>
    <w:link w:val="351"/>
    <w:qFormat/>
    <w:uiPriority w:val="0"/>
  </w:style>
  <w:style w:type="paragraph" w:customStyle="1" w:styleId="106">
    <w:name w:val="B5"/>
    <w:basedOn w:val="51"/>
    <w:link w:val="363"/>
    <w:qFormat/>
    <w:uiPriority w:val="0"/>
  </w:style>
  <w:style w:type="paragraph" w:customStyle="1" w:styleId="107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ZV"/>
    <w:basedOn w:val="98"/>
    <w:qFormat/>
    <w:uiPriority w:val="0"/>
    <w:pPr>
      <w:framePr w:y="16161"/>
    </w:pPr>
  </w:style>
  <w:style w:type="paragraph" w:customStyle="1" w:styleId="109">
    <w:name w:val="TAJ"/>
    <w:basedOn w:val="94"/>
    <w:qFormat/>
    <w:uiPriority w:val="99"/>
  </w:style>
  <w:style w:type="paragraph" w:customStyle="1" w:styleId="110">
    <w:name w:val="Guidance"/>
    <w:basedOn w:val="1"/>
    <w:link w:val="117"/>
    <w:qFormat/>
    <w:uiPriority w:val="0"/>
    <w:rPr>
      <w:i/>
      <w:color w:val="0000FF"/>
    </w:rPr>
  </w:style>
  <w:style w:type="character" w:customStyle="1" w:styleId="111">
    <w:name w:val="Balloon Text Char"/>
    <w:link w:val="44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2">
    <w:name w:val="Unresolved Mention1"/>
    <w:basedOn w:val="65"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Document Map Char"/>
    <w:basedOn w:val="65"/>
    <w:link w:val="31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114">
    <w:name w:val="Heading 2 Char"/>
    <w:basedOn w:val="65"/>
    <w:link w:val="3"/>
    <w:qFormat/>
    <w:uiPriority w:val="0"/>
    <w:rPr>
      <w:rFonts w:ascii="Arial" w:hAnsi="Arial" w:eastAsia="Times New Roman"/>
      <w:sz w:val="32"/>
    </w:rPr>
  </w:style>
  <w:style w:type="character" w:customStyle="1" w:styleId="115">
    <w:name w:val="Heading 1 Char2"/>
    <w:basedOn w:val="65"/>
    <w:link w:val="2"/>
    <w:qFormat/>
    <w:uiPriority w:val="0"/>
    <w:rPr>
      <w:rFonts w:ascii="Arial" w:hAnsi="Arial" w:eastAsia="Times New Roman"/>
      <w:sz w:val="36"/>
    </w:rPr>
  </w:style>
  <w:style w:type="character" w:customStyle="1" w:styleId="116">
    <w:name w:val="Heading 3 Char"/>
    <w:basedOn w:val="114"/>
    <w:link w:val="4"/>
    <w:qFormat/>
    <w:uiPriority w:val="0"/>
    <w:rPr>
      <w:rFonts w:ascii="Arial" w:hAnsi="Arial" w:eastAsia="Times New Roman"/>
      <w:sz w:val="28"/>
    </w:rPr>
  </w:style>
  <w:style w:type="character" w:customStyle="1" w:styleId="117">
    <w:name w:val="Guidance Char"/>
    <w:link w:val="110"/>
    <w:qFormat/>
    <w:uiPriority w:val="0"/>
    <w:rPr>
      <w:i/>
      <w:color w:val="0000FF"/>
      <w:lang w:eastAsia="en-US"/>
    </w:rPr>
  </w:style>
  <w:style w:type="character" w:customStyle="1" w:styleId="118">
    <w:name w:val="Comment Text Char"/>
    <w:basedOn w:val="65"/>
    <w:link w:val="32"/>
    <w:qFormat/>
    <w:uiPriority w:val="0"/>
    <w:rPr>
      <w:lang w:eastAsia="en-US"/>
    </w:rPr>
  </w:style>
  <w:style w:type="character" w:customStyle="1" w:styleId="119">
    <w:name w:val="Comment Subject Char"/>
    <w:basedOn w:val="118"/>
    <w:link w:val="62"/>
    <w:qFormat/>
    <w:uiPriority w:val="99"/>
    <w:rPr>
      <w:b/>
      <w:bCs/>
      <w:lang w:eastAsia="en-US"/>
    </w:rPr>
  </w:style>
  <w:style w:type="character" w:customStyle="1" w:styleId="120">
    <w:name w:val="TAL Car"/>
    <w:link w:val="84"/>
    <w:qFormat/>
    <w:uiPriority w:val="0"/>
    <w:rPr>
      <w:rFonts w:ascii="Arial" w:hAnsi="Arial" w:eastAsia="Times New Roman"/>
      <w:sz w:val="18"/>
    </w:rPr>
  </w:style>
  <w:style w:type="character" w:customStyle="1" w:styleId="121">
    <w:name w:val="TAC Char"/>
    <w:link w:val="86"/>
    <w:qFormat/>
    <w:uiPriority w:val="0"/>
    <w:rPr>
      <w:rFonts w:ascii="Arial" w:hAnsi="Arial" w:eastAsia="Times New Roman"/>
      <w:sz w:val="18"/>
    </w:rPr>
  </w:style>
  <w:style w:type="character" w:customStyle="1" w:styleId="122">
    <w:name w:val="TAH Car"/>
    <w:link w:val="85"/>
    <w:qFormat/>
    <w:uiPriority w:val="0"/>
    <w:rPr>
      <w:rFonts w:ascii="Arial" w:hAnsi="Arial" w:eastAsia="Times New Roman"/>
      <w:b/>
      <w:sz w:val="18"/>
    </w:rPr>
  </w:style>
  <w:style w:type="character" w:customStyle="1" w:styleId="123">
    <w:name w:val="TH Char"/>
    <w:link w:val="94"/>
    <w:qFormat/>
    <w:uiPriority w:val="0"/>
    <w:rPr>
      <w:rFonts w:ascii="Arial" w:hAnsi="Arial" w:eastAsia="Times New Roman"/>
      <w:b/>
    </w:rPr>
  </w:style>
  <w:style w:type="character" w:customStyle="1" w:styleId="124">
    <w:name w:val="TF Char"/>
    <w:link w:val="101"/>
    <w:qFormat/>
    <w:uiPriority w:val="0"/>
    <w:rPr>
      <w:rFonts w:ascii="Arial" w:hAnsi="Arial" w:eastAsia="Times New Roman"/>
      <w:b/>
    </w:rPr>
  </w:style>
  <w:style w:type="character" w:customStyle="1" w:styleId="125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N Char"/>
    <w:link w:val="99"/>
    <w:qFormat/>
    <w:uiPriority w:val="0"/>
    <w:rPr>
      <w:rFonts w:ascii="Arial" w:hAnsi="Arial" w:eastAsia="Times New Roman"/>
      <w:sz w:val="18"/>
    </w:rPr>
  </w:style>
  <w:style w:type="character" w:customStyle="1" w:styleId="127">
    <w:name w:val="B1 Char1"/>
    <w:link w:val="92"/>
    <w:qFormat/>
    <w:uiPriority w:val="0"/>
    <w:rPr>
      <w:rFonts w:eastAsia="Times New Roman"/>
    </w:rPr>
  </w:style>
  <w:style w:type="character" w:customStyle="1" w:styleId="128">
    <w:name w:val="EX Char"/>
    <w:link w:val="88"/>
    <w:qFormat/>
    <w:uiPriority w:val="0"/>
    <w:rPr>
      <w:rFonts w:eastAsia="Times New Roman"/>
    </w:rPr>
  </w:style>
  <w:style w:type="character" w:customStyle="1" w:styleId="129">
    <w:name w:val="NO Char"/>
    <w:link w:val="81"/>
    <w:qFormat/>
    <w:uiPriority w:val="0"/>
    <w:rPr>
      <w:rFonts w:eastAsia="Times New Roman"/>
    </w:rPr>
  </w:style>
  <w:style w:type="character" w:customStyle="1" w:styleId="130">
    <w:name w:val="Footnote Text Char"/>
    <w:basedOn w:val="65"/>
    <w:link w:val="50"/>
    <w:qFormat/>
    <w:uiPriority w:val="0"/>
    <w:rPr>
      <w:rFonts w:eastAsia="Times New Roman"/>
      <w:sz w:val="16"/>
    </w:rPr>
  </w:style>
  <w:style w:type="paragraph" w:customStyle="1" w:styleId="131">
    <w:name w:val="INDENT1"/>
    <w:basedOn w:val="1"/>
    <w:qFormat/>
    <w:uiPriority w:val="99"/>
    <w:pPr>
      <w:ind w:left="851"/>
    </w:pPr>
    <w:rPr>
      <w:rFonts w:eastAsia="Yu Mincho"/>
    </w:rPr>
  </w:style>
  <w:style w:type="paragraph" w:customStyle="1" w:styleId="132">
    <w:name w:val="INDENT2"/>
    <w:basedOn w:val="1"/>
    <w:qFormat/>
    <w:uiPriority w:val="99"/>
    <w:pPr>
      <w:ind w:left="1135" w:hanging="284"/>
    </w:pPr>
    <w:rPr>
      <w:rFonts w:eastAsia="Yu Mincho"/>
    </w:rPr>
  </w:style>
  <w:style w:type="paragraph" w:customStyle="1" w:styleId="133">
    <w:name w:val="INDENT3"/>
    <w:basedOn w:val="1"/>
    <w:qFormat/>
    <w:uiPriority w:val="99"/>
    <w:pPr>
      <w:ind w:left="1701" w:hanging="567"/>
    </w:pPr>
    <w:rPr>
      <w:rFonts w:eastAsia="Yu Mincho"/>
    </w:rPr>
  </w:style>
  <w:style w:type="paragraph" w:customStyle="1" w:styleId="134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135">
    <w:name w:val="Rec_CCITT_#"/>
    <w:basedOn w:val="1"/>
    <w:qFormat/>
    <w:uiPriority w:val="99"/>
    <w:pPr>
      <w:keepNext/>
      <w:keepLines/>
    </w:pPr>
    <w:rPr>
      <w:rFonts w:eastAsia="Yu Mincho"/>
      <w:b/>
    </w:rPr>
  </w:style>
  <w:style w:type="paragraph" w:customStyle="1" w:styleId="136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137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 w:eastAsia="Yu Mincho"/>
      <w:b/>
      <w:sz w:val="36"/>
      <w:lang w:val="en-US"/>
    </w:rPr>
  </w:style>
  <w:style w:type="character" w:customStyle="1" w:styleId="138">
    <w:name w:val="Plain Text Char"/>
    <w:basedOn w:val="65"/>
    <w:link w:val="37"/>
    <w:qFormat/>
    <w:uiPriority w:val="99"/>
    <w:rPr>
      <w:rFonts w:ascii="Courier New" w:hAnsi="Courier New" w:eastAsia="Yu Mincho"/>
      <w:lang w:val="nb-NO" w:eastAsia="en-US"/>
    </w:rPr>
  </w:style>
  <w:style w:type="character" w:customStyle="1" w:styleId="139">
    <w:name w:val="Body Text Char"/>
    <w:basedOn w:val="65"/>
    <w:link w:val="34"/>
    <w:qFormat/>
    <w:uiPriority w:val="0"/>
    <w:rPr>
      <w:rFonts w:eastAsia="Yu Mincho"/>
      <w:lang w:eastAsia="en-US"/>
    </w:rPr>
  </w:style>
  <w:style w:type="character" w:customStyle="1" w:styleId="140">
    <w:name w:val="Figure Title Char"/>
    <w:qFormat/>
    <w:uiPriority w:val="0"/>
    <w:rPr>
      <w:rFonts w:ascii="Arial" w:hAnsi="Arial"/>
      <w:lang w:val="en-GB" w:eastAsia="en-US" w:bidi="ar-SA"/>
    </w:rPr>
  </w:style>
  <w:style w:type="paragraph" w:customStyle="1" w:styleId="141">
    <w:name w:val="StandardText"/>
    <w:basedOn w:val="1"/>
    <w:qFormat/>
    <w:uiPriority w:val="0"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142">
    <w:name w:val="B1 Char"/>
    <w:qFormat/>
    <w:uiPriority w:val="0"/>
    <w:rPr>
      <w:lang w:val="en-GB" w:eastAsia="en-US" w:bidi="ar-SA"/>
    </w:rPr>
  </w:style>
  <w:style w:type="paragraph" w:customStyle="1" w:styleId="1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p1"/>
    <w:qFormat/>
    <w:uiPriority w:val="0"/>
  </w:style>
  <w:style w:type="character" w:customStyle="1" w:styleId="145">
    <w:name w:val="e-031"/>
    <w:qFormat/>
    <w:uiPriority w:val="0"/>
    <w:rPr>
      <w:i/>
      <w:iCs/>
    </w:rPr>
  </w:style>
  <w:style w:type="character" w:customStyle="1" w:styleId="146">
    <w:name w:val="Caption Char1"/>
    <w:link w:val="30"/>
    <w:qFormat/>
    <w:uiPriority w:val="0"/>
    <w:rPr>
      <w:rFonts w:eastAsia="Yu Mincho"/>
      <w:b/>
      <w:lang w:eastAsia="en-US"/>
    </w:rPr>
  </w:style>
  <w:style w:type="paragraph" w:customStyle="1" w:styleId="147">
    <w:name w:val="myReference"/>
    <w:basedOn w:val="1"/>
    <w:next w:val="1"/>
    <w:qFormat/>
    <w:uiPriority w:val="0"/>
    <w:pPr>
      <w:keepNext/>
      <w:numPr>
        <w:ilvl w:val="0"/>
        <w:numId w:val="3"/>
      </w:numPr>
      <w:tabs>
        <w:tab w:val="left" w:pos="540"/>
        <w:tab w:val="clear" w:pos="-14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148">
    <w:name w:val="Head1Mine"/>
    <w:basedOn w:val="2"/>
    <w:next w:val="141"/>
    <w:qFormat/>
    <w:uiPriority w:val="0"/>
    <w:pPr>
      <w:keepLines w:val="0"/>
      <w:numPr>
        <w:ilvl w:val="0"/>
        <w:numId w:val="4"/>
      </w:numPr>
      <w:pBdr>
        <w:top w:val="none" w:color="auto" w:sz="0" w:space="0"/>
      </w:pBdr>
      <w:tabs>
        <w:tab w:val="clear" w:pos="720"/>
      </w:tabs>
      <w:spacing w:after="120"/>
    </w:pPr>
    <w:rPr>
      <w:rFonts w:ascii="Times New Roman" w:hAnsi="Times New Roman" w:eastAsia="Yu Mincho"/>
      <w:b/>
      <w:bCs/>
      <w:sz w:val="28"/>
      <w:szCs w:val="28"/>
    </w:rPr>
  </w:style>
  <w:style w:type="paragraph" w:customStyle="1" w:styleId="149">
    <w:name w:val="Head2Mine"/>
    <w:basedOn w:val="148"/>
    <w:next w:val="141"/>
    <w:qFormat/>
    <w:uiPriority w:val="0"/>
    <w:pPr>
      <w:numPr>
        <w:ilvl w:val="1"/>
      </w:numPr>
    </w:pPr>
  </w:style>
  <w:style w:type="paragraph" w:customStyle="1" w:styleId="150">
    <w:name w:val="Head3Mine"/>
    <w:basedOn w:val="149"/>
    <w:next w:val="141"/>
    <w:qFormat/>
    <w:uiPriority w:val="0"/>
    <w:pPr>
      <w:numPr>
        <w:ilvl w:val="2"/>
      </w:numPr>
    </w:pPr>
  </w:style>
  <w:style w:type="paragraph" w:customStyle="1" w:styleId="151">
    <w:name w:val="TableText"/>
    <w:basedOn w:val="35"/>
    <w:qFormat/>
    <w:uiPriority w:val="99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152">
    <w:name w:val="Body Text Indent Char"/>
    <w:basedOn w:val="65"/>
    <w:link w:val="35"/>
    <w:qFormat/>
    <w:uiPriority w:val="99"/>
    <w:rPr>
      <w:rFonts w:eastAsia="Yu Mincho"/>
      <w:lang w:eastAsia="en-US"/>
    </w:rPr>
  </w:style>
  <w:style w:type="paragraph" w:customStyle="1" w:styleId="153">
    <w:name w:val="Default"/>
    <w:qFormat/>
    <w:uiPriority w:val="99"/>
    <w:pPr>
      <w:autoSpaceDE w:val="0"/>
      <w:autoSpaceDN w:val="0"/>
      <w:adjustRightInd w:val="0"/>
    </w:pPr>
    <w:rPr>
      <w:rFonts w:ascii="Nokia Pure Text" w:hAnsi="Nokia Pure Text" w:eastAsia="Calibri" w:cs="Nokia Pure Text"/>
      <w:color w:val="000000"/>
      <w:sz w:val="24"/>
      <w:szCs w:val="24"/>
      <w:lang w:val="en-US" w:eastAsia="en-US" w:bidi="ar-SA"/>
    </w:rPr>
  </w:style>
  <w:style w:type="character" w:customStyle="1" w:styleId="154">
    <w:name w:val="Header Char"/>
    <w:link w:val="46"/>
    <w:qFormat/>
    <w:uiPriority w:val="0"/>
    <w:rPr>
      <w:rFonts w:ascii="Arial" w:hAnsi="Arial" w:eastAsia="Times New Roman"/>
      <w:b/>
      <w:sz w:val="18"/>
    </w:rPr>
  </w:style>
  <w:style w:type="character" w:customStyle="1" w:styleId="155">
    <w:name w:val="Title Char"/>
    <w:basedOn w:val="65"/>
    <w:link w:val="61"/>
    <w:qFormat/>
    <w:uiPriority w:val="99"/>
    <w:rPr>
      <w:rFonts w:ascii="Arial" w:hAnsi="Arial" w:eastAsia="Yu Mincho"/>
      <w:b/>
      <w:bCs/>
      <w:kern w:val="28"/>
      <w:sz w:val="28"/>
      <w:szCs w:val="32"/>
      <w:lang w:eastAsia="en-US"/>
    </w:rPr>
  </w:style>
  <w:style w:type="character" w:customStyle="1" w:styleId="156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15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158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59">
    <w:name w:val="Heading 6 Char"/>
    <w:basedOn w:val="158"/>
    <w:link w:val="7"/>
    <w:qFormat/>
    <w:uiPriority w:val="0"/>
    <w:rPr>
      <w:rFonts w:ascii="Arial" w:hAnsi="Arial" w:eastAsia="Times New Roman"/>
    </w:rPr>
  </w:style>
  <w:style w:type="character" w:customStyle="1" w:styleId="160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161">
    <w:name w:val="Char Char5"/>
    <w:qFormat/>
    <w:uiPriority w:val="0"/>
    <w:rPr>
      <w:lang w:val="en-GB" w:eastAsia="ja-JP" w:bidi="ar-SA"/>
    </w:rPr>
  </w:style>
  <w:style w:type="character" w:customStyle="1" w:styleId="162">
    <w:name w:val="Body Text 2 Char"/>
    <w:basedOn w:val="65"/>
    <w:link w:val="56"/>
    <w:qFormat/>
    <w:uiPriority w:val="99"/>
    <w:rPr>
      <w:rFonts w:eastAsia="Yu Mincho"/>
      <w:i/>
      <w:lang w:eastAsia="en-US"/>
    </w:rPr>
  </w:style>
  <w:style w:type="character" w:customStyle="1" w:styleId="163">
    <w:name w:val="Body Text 3 Char"/>
    <w:basedOn w:val="65"/>
    <w:link w:val="33"/>
    <w:qFormat/>
    <w:uiPriority w:val="99"/>
    <w:rPr>
      <w:rFonts w:eastAsia="Osaka"/>
      <w:color w:val="000000"/>
      <w:lang w:eastAsia="en-US"/>
    </w:rPr>
  </w:style>
  <w:style w:type="paragraph" w:customStyle="1" w:styleId="164">
    <w:name w:val="Char Char Char Char Char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msoins"/>
    <w:basedOn w:val="65"/>
    <w:qFormat/>
    <w:uiPriority w:val="0"/>
  </w:style>
  <w:style w:type="paragraph" w:customStyle="1" w:styleId="166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Char"/>
    <w:basedOn w:val="16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68">
    <w:name w:val="List Paragraph"/>
    <w:basedOn w:val="1"/>
    <w:link w:val="401"/>
    <w:qFormat/>
    <w:uiPriority w:val="34"/>
    <w:pPr>
      <w:ind w:left="720"/>
      <w:contextualSpacing/>
    </w:pPr>
    <w:rPr>
      <w:rFonts w:eastAsia="Yu Mincho"/>
    </w:rPr>
  </w:style>
  <w:style w:type="paragraph" w:customStyle="1" w:styleId="16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Char Char1"/>
    <w:qFormat/>
    <w:uiPriority w:val="0"/>
    <w:rPr>
      <w:lang w:val="en-GB" w:eastAsia="ja-JP" w:bidi="ar-SA"/>
    </w:rPr>
  </w:style>
  <w:style w:type="paragraph" w:customStyle="1" w:styleId="17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7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79">
    <w:name w:val="bt Char1"/>
    <w:qFormat/>
    <w:uiPriority w:val="0"/>
    <w:rPr>
      <w:lang w:val="en-GB" w:eastAsia="ja-JP" w:bidi="ar-SA"/>
    </w:rPr>
  </w:style>
  <w:style w:type="character" w:customStyle="1" w:styleId="180">
    <w:name w:val="bt Char2"/>
    <w:qFormat/>
    <w:uiPriority w:val="0"/>
    <w:rPr>
      <w:lang w:val="en-GB" w:eastAsia="ja-JP" w:bidi="ar-SA"/>
    </w:rPr>
  </w:style>
  <w:style w:type="character" w:customStyle="1" w:styleId="18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84">
    <w:name w:val="NO Char Char"/>
    <w:qFormat/>
    <w:uiPriority w:val="0"/>
    <w:rPr>
      <w:lang w:val="en-GB" w:eastAsia="en-US" w:bidi="ar-SA"/>
    </w:rPr>
  </w:style>
  <w:style w:type="character" w:customStyle="1" w:styleId="185">
    <w:name w:val="NO Zchn"/>
    <w:qFormat/>
    <w:uiPriority w:val="0"/>
    <w:rPr>
      <w:lang w:val="en-GB" w:eastAsia="en-US" w:bidi="ar-SA"/>
    </w:rPr>
  </w:style>
  <w:style w:type="character" w:customStyle="1" w:styleId="18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87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8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1">
    <w:name w:val="T1 Char"/>
    <w:basedOn w:val="158"/>
    <w:qFormat/>
    <w:uiPriority w:val="0"/>
    <w:rPr>
      <w:rFonts w:ascii="Arial" w:hAnsi="Arial" w:eastAsia="Times New Roman"/>
      <w:lang w:eastAsia="en-US"/>
    </w:rPr>
  </w:style>
  <w:style w:type="character" w:customStyle="1" w:styleId="192">
    <w:name w:val="T1 Char1"/>
    <w:basedOn w:val="158"/>
    <w:qFormat/>
    <w:uiPriority w:val="0"/>
    <w:rPr>
      <w:rFonts w:ascii="Arial" w:hAnsi="Arial" w:eastAsia="Times New Roman"/>
      <w:lang w:eastAsia="en-US"/>
    </w:rPr>
  </w:style>
  <w:style w:type="character" w:customStyle="1" w:styleId="19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94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19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9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9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0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0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basedOn w:val="158"/>
    <w:qFormat/>
    <w:uiPriority w:val="0"/>
    <w:rPr>
      <w:rFonts w:ascii="Arial" w:hAnsi="Arial" w:eastAsia="Times New Roman"/>
      <w:lang w:eastAsia="en-US"/>
    </w:rPr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Body Text Indent 2 Char"/>
    <w:basedOn w:val="65"/>
    <w:link w:val="42"/>
    <w:qFormat/>
    <w:uiPriority w:val="99"/>
    <w:rPr>
      <w:rFonts w:eastAsia="MS Mincho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5"/>
    <w:link w:val="43"/>
    <w:qFormat/>
    <w:uiPriority w:val="99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paragraph" w:customStyle="1" w:styleId="220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 w:eastAsia="Yu Mincho"/>
      <w:b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5"/>
    <w:link w:val="41"/>
    <w:qFormat/>
    <w:uiPriority w:val="99"/>
    <w:rPr>
      <w:rFonts w:eastAsia="Yu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gpotbl_title"/>
    <w:basedOn w:val="1"/>
    <w:qFormat/>
    <w:uiPriority w:val="0"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225">
    <w:name w:val="gpotbl_note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226">
    <w:name w:val="Heading 8 Char"/>
    <w:basedOn w:val="196"/>
    <w:link w:val="10"/>
    <w:qFormat/>
    <w:uiPriority w:val="0"/>
    <w:rPr>
      <w:rFonts w:ascii="Arial" w:hAnsi="Arial" w:eastAsia="Times New Roman"/>
      <w:sz w:val="36"/>
      <w:lang w:val="en-GB" w:eastAsia="en-US" w:bidi="ar-SA"/>
    </w:rPr>
  </w:style>
  <w:style w:type="character" w:customStyle="1" w:styleId="227">
    <w:name w:val="List Char"/>
    <w:link w:val="14"/>
    <w:qFormat/>
    <w:uiPriority w:val="0"/>
    <w:rPr>
      <w:rFonts w:eastAsia="Times New Roman"/>
    </w:rPr>
  </w:style>
  <w:style w:type="character" w:customStyle="1" w:styleId="228">
    <w:name w:val="List Bullet Char"/>
    <w:basedOn w:val="227"/>
    <w:link w:val="28"/>
    <w:qFormat/>
    <w:uiPriority w:val="0"/>
    <w:rPr>
      <w:rFonts w:eastAsia="Times New Roman"/>
    </w:rPr>
  </w:style>
  <w:style w:type="character" w:customStyle="1" w:styleId="229">
    <w:name w:val="List Bullet 2 Char"/>
    <w:basedOn w:val="228"/>
    <w:link w:val="27"/>
    <w:qFormat/>
    <w:uiPriority w:val="0"/>
    <w:rPr>
      <w:rFonts w:eastAsia="Times New Roman"/>
    </w:rPr>
  </w:style>
  <w:style w:type="character" w:customStyle="1" w:styleId="230">
    <w:name w:val="List Bullet 3 Char"/>
    <w:basedOn w:val="229"/>
    <w:link w:val="26"/>
    <w:qFormat/>
    <w:uiPriority w:val="0"/>
    <w:rPr>
      <w:rFonts w:eastAsia="Times New Roman"/>
    </w:rPr>
  </w:style>
  <w:style w:type="paragraph" w:customStyle="1" w:styleId="23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232">
    <w:name w:val="table text"/>
    <w:basedOn w:val="1"/>
    <w:next w:val="233"/>
    <w:qFormat/>
    <w:uiPriority w:val="99"/>
    <w:pPr>
      <w:spacing w:after="0"/>
    </w:pPr>
    <w:rPr>
      <w:rFonts w:eastAsia="MS Mincho"/>
      <w:i/>
    </w:rPr>
  </w:style>
  <w:style w:type="paragraph" w:customStyle="1" w:styleId="233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234">
    <w:name w:val="HE"/>
    <w:basedOn w:val="1"/>
    <w:qFormat/>
    <w:uiPriority w:val="99"/>
    <w:pPr>
      <w:spacing w:after="0"/>
    </w:pPr>
    <w:rPr>
      <w:rFonts w:eastAsia="MS Mincho"/>
      <w:b/>
    </w:rPr>
  </w:style>
  <w:style w:type="paragraph" w:customStyle="1" w:styleId="235">
    <w:name w:val="text"/>
    <w:basedOn w:val="1"/>
    <w:qFormat/>
    <w:uiPriority w:val="99"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236">
    <w:name w:val="Reference"/>
    <w:basedOn w:val="88"/>
    <w:link w:val="513"/>
    <w:qFormat/>
    <w:uiPriority w:val="99"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237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Yu Mincho"/>
      <w:sz w:val="36"/>
      <w:lang w:eastAsia="de-DE"/>
    </w:rPr>
  </w:style>
  <w:style w:type="paragraph" w:customStyle="1" w:styleId="238">
    <w:name w:val="CR_front"/>
    <w:qFormat/>
    <w:uiPriority w:val="99"/>
    <w:rPr>
      <w:rFonts w:ascii="Arial" w:hAnsi="Arial" w:eastAsia="Yu Mincho" w:cs="Times New Roman"/>
      <w:lang w:val="en-GB" w:eastAsia="en-US" w:bidi="ar-SA"/>
    </w:rPr>
  </w:style>
  <w:style w:type="paragraph" w:customStyle="1" w:styleId="239">
    <w:name w:val="text intend 1"/>
    <w:basedOn w:val="235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40">
    <w:name w:val="text intend 2"/>
    <w:basedOn w:val="235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41">
    <w:name w:val="text intend 3"/>
    <w:basedOn w:val="235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42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43">
    <w:name w:val="para"/>
    <w:basedOn w:val="1"/>
    <w:qFormat/>
    <w:uiPriority w:val="99"/>
    <w:pPr>
      <w:spacing w:after="240"/>
      <w:jc w:val="both"/>
    </w:pPr>
    <w:rPr>
      <w:rFonts w:ascii="Helvetica" w:hAnsi="Helvetica" w:eastAsia="Yu Mincho"/>
    </w:rPr>
  </w:style>
  <w:style w:type="character" w:customStyle="1" w:styleId="244">
    <w:name w:val="MTEquationSection"/>
    <w:qFormat/>
    <w:uiPriority w:val="0"/>
    <w:rPr>
      <w:color w:val="FF0000"/>
      <w:lang w:eastAsia="en-US"/>
    </w:rPr>
  </w:style>
  <w:style w:type="paragraph" w:customStyle="1" w:styleId="245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24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Yu Mincho"/>
      <w:lang w:val="en-US"/>
    </w:rPr>
  </w:style>
  <w:style w:type="paragraph" w:customStyle="1" w:styleId="247">
    <w:name w:val="CR Cover Page"/>
    <w:link w:val="257"/>
    <w:qFormat/>
    <w:uiPriority w:val="0"/>
    <w:pPr>
      <w:spacing w:after="120"/>
    </w:pPr>
    <w:rPr>
      <w:rFonts w:ascii="Arial" w:hAnsi="Arial" w:eastAsia="Yu Mincho" w:cs="Times New Roman"/>
      <w:lang w:val="en-GB" w:eastAsia="en-US" w:bidi="ar-SA"/>
    </w:rPr>
  </w:style>
  <w:style w:type="paragraph" w:customStyle="1" w:styleId="248">
    <w:name w:val="tdoc-header"/>
    <w:qFormat/>
    <w:uiPriority w:val="0"/>
    <w:rPr>
      <w:rFonts w:ascii="Arial" w:hAnsi="Arial" w:eastAsia="Yu Mincho" w:cs="Times New Roman"/>
      <w:sz w:val="24"/>
      <w:lang w:val="en-GB" w:eastAsia="en-US" w:bidi="ar-SA"/>
    </w:rPr>
  </w:style>
  <w:style w:type="paragraph" w:customStyle="1" w:styleId="249">
    <w:name w:val="Tdoc_Text"/>
    <w:basedOn w:val="1"/>
    <w:qFormat/>
    <w:uiPriority w:val="99"/>
    <w:pPr>
      <w:spacing w:before="120" w:after="0"/>
      <w:jc w:val="both"/>
    </w:pPr>
    <w:rPr>
      <w:rFonts w:eastAsia="Yu Mincho"/>
      <w:lang w:val="en-US"/>
    </w:rPr>
  </w:style>
  <w:style w:type="paragraph" w:customStyle="1" w:styleId="250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Yu Mincho"/>
      <w:lang w:val="en-US"/>
    </w:rPr>
  </w:style>
  <w:style w:type="character" w:customStyle="1" w:styleId="25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52">
    <w:name w:val="References"/>
    <w:basedOn w:val="1"/>
    <w:qFormat/>
    <w:uiPriority w:val="99"/>
    <w:pPr>
      <w:numPr>
        <w:ilvl w:val="0"/>
        <w:numId w:val="6"/>
      </w:numPr>
      <w:tabs>
        <w:tab w:val="left" w:pos="360"/>
        <w:tab w:val="clear" w:pos="737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253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5">
    <w:name w:val="B2 Char"/>
    <w:link w:val="103"/>
    <w:qFormat/>
    <w:uiPriority w:val="0"/>
    <w:rPr>
      <w:rFonts w:eastAsia="Times New Roman"/>
    </w:rPr>
  </w:style>
  <w:style w:type="character" w:customStyle="1" w:styleId="256">
    <w:name w:val="Footer Char"/>
    <w:link w:val="45"/>
    <w:qFormat/>
    <w:uiPriority w:val="0"/>
    <w:rPr>
      <w:rFonts w:ascii="Arial" w:hAnsi="Arial" w:eastAsia="Times New Roman"/>
      <w:b/>
      <w:i/>
      <w:sz w:val="18"/>
    </w:rPr>
  </w:style>
  <w:style w:type="character" w:customStyle="1" w:styleId="257">
    <w:name w:val="CR Cover Page Char"/>
    <w:link w:val="247"/>
    <w:qFormat/>
    <w:uiPriority w:val="0"/>
    <w:rPr>
      <w:rFonts w:ascii="Arial" w:hAnsi="Arial" w:eastAsia="Yu Mincho"/>
      <w:lang w:eastAsia="en-US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bt Char4"/>
    <w:qFormat/>
    <w:uiPriority w:val="0"/>
    <w:rPr>
      <w:rFonts w:eastAsia="MS Mincho"/>
      <w:sz w:val="24"/>
      <w:lang w:val="en-US" w:eastAsia="en-US" w:bidi="ar-SA"/>
    </w:rPr>
  </w:style>
  <w:style w:type="paragraph" w:customStyle="1" w:styleId="260">
    <w:name w:val="Figure"/>
    <w:basedOn w:val="1"/>
    <w:qFormat/>
    <w:uiPriority w:val="99"/>
    <w:pPr>
      <w:numPr>
        <w:ilvl w:val="0"/>
        <w:numId w:val="7"/>
      </w:numPr>
      <w:spacing w:before="180" w:after="240" w:line="280" w:lineRule="atLeast"/>
      <w:jc w:val="center"/>
    </w:pPr>
    <w:rPr>
      <w:rFonts w:ascii="Arial" w:hAnsi="Arial" w:eastAsia="Yu Mincho"/>
      <w:b/>
      <w:lang w:val="en-US" w:eastAsia="ja-JP"/>
    </w:rPr>
  </w:style>
  <w:style w:type="table" w:customStyle="1" w:styleId="261">
    <w:name w:val="Table Grid1"/>
    <w:basedOn w:val="63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263">
    <w:name w:val="p20"/>
    <w:basedOn w:val="1"/>
    <w:qFormat/>
    <w:uiPriority w:val="99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4">
    <w:name w:val="ATC"/>
    <w:basedOn w:val="1"/>
    <w:qFormat/>
    <w:uiPriority w:val="99"/>
    <w:rPr>
      <w:rFonts w:eastAsia="Yu Mincho"/>
      <w:lang w:eastAsia="ja-JP"/>
    </w:rPr>
  </w:style>
  <w:style w:type="character" w:customStyle="1" w:styleId="265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Yu Mincho" w:cs="Arial"/>
      <w:b/>
      <w:bCs/>
      <w:color w:val="000000"/>
      <w:sz w:val="16"/>
      <w:szCs w:val="16"/>
    </w:rPr>
  </w:style>
  <w:style w:type="paragraph" w:customStyle="1" w:styleId="267">
    <w:name w:val="样式 样式 标题 1 + 两端对齐 段前: 0.3 行 段后: 0.3 行 行距: 单倍行距 + 段前: 0.2 行 段后: ..."/>
    <w:basedOn w:val="1"/>
    <w:qFormat/>
    <w:uiPriority w:val="99"/>
    <w:pPr>
      <w:keepNext/>
      <w:numPr>
        <w:ilvl w:val="0"/>
        <w:numId w:val="8"/>
      </w:numPr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26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0">
    <w:name w:val="样式1"/>
    <w:basedOn w:val="99"/>
    <w:link w:val="271"/>
    <w:qFormat/>
    <w:uiPriority w:val="99"/>
    <w:pPr>
      <w:numPr>
        <w:ilvl w:val="0"/>
        <w:numId w:val="9"/>
      </w:numPr>
    </w:pPr>
    <w:rPr>
      <w:rFonts w:eastAsia="MS Mincho"/>
      <w:lang w:eastAsia="ja-JP"/>
    </w:rPr>
  </w:style>
  <w:style w:type="character" w:customStyle="1" w:styleId="271">
    <w:name w:val="样式1 Char"/>
    <w:link w:val="270"/>
    <w:qFormat/>
    <w:uiPriority w:val="99"/>
    <w:rPr>
      <w:rFonts w:ascii="Arial" w:hAnsi="Arial" w:eastAsia="MS Mincho"/>
      <w:sz w:val="18"/>
      <w:lang w:eastAsia="ja-JP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paragraph" w:customStyle="1" w:styleId="273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Yu Mincho"/>
      <w:b/>
      <w:color w:val="0000FF"/>
    </w:rPr>
  </w:style>
  <w:style w:type="character" w:customStyle="1" w:styleId="274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7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6">
    <w:name w:val="Tabellengitternetz1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2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3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4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5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6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7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8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9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Bullet"/>
    <w:basedOn w:val="1"/>
    <w:qFormat/>
    <w:uiPriority w:val="99"/>
    <w:pPr>
      <w:numPr>
        <w:ilvl w:val="0"/>
        <w:numId w:val="10"/>
      </w:numPr>
    </w:pPr>
    <w:rPr>
      <w:rFonts w:eastAsia="Batang"/>
    </w:rPr>
  </w:style>
  <w:style w:type="table" w:customStyle="1" w:styleId="286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7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8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9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JK - text - simple doc"/>
    <w:basedOn w:val="34"/>
    <w:qFormat/>
    <w:uiPriority w:val="99"/>
    <w:pPr>
      <w:numPr>
        <w:ilvl w:val="0"/>
        <w:numId w:val="11"/>
      </w:numPr>
      <w:tabs>
        <w:tab w:val="left" w:pos="1097"/>
        <w:tab w:val="clear" w:pos="1980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/>
    </w:rPr>
  </w:style>
  <w:style w:type="paragraph" w:customStyle="1" w:styleId="292">
    <w:name w:val="b1"/>
    <w:basedOn w:val="1"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293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5">
    <w:name w:val="Note"/>
    <w:basedOn w:val="92"/>
    <w:qFormat/>
    <w:uiPriority w:val="99"/>
    <w:rPr>
      <w:rFonts w:eastAsia="MS Mincho"/>
    </w:rPr>
  </w:style>
  <w:style w:type="paragraph" w:customStyle="1" w:styleId="296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97">
    <w:name w:val="HO"/>
    <w:basedOn w:val="1"/>
    <w:qFormat/>
    <w:uiPriority w:val="99"/>
    <w:pPr>
      <w:spacing w:after="0"/>
      <w:jc w:val="right"/>
    </w:pPr>
    <w:rPr>
      <w:rFonts w:eastAsia="MS Mincho"/>
      <w:b/>
    </w:rPr>
  </w:style>
  <w:style w:type="paragraph" w:customStyle="1" w:styleId="298">
    <w:name w:val="WP"/>
    <w:basedOn w:val="1"/>
    <w:qFormat/>
    <w:uiPriority w:val="99"/>
    <w:pPr>
      <w:spacing w:after="0"/>
      <w:jc w:val="both"/>
    </w:pPr>
    <w:rPr>
      <w:rFonts w:eastAsia="MS Mincho"/>
    </w:rPr>
  </w:style>
  <w:style w:type="paragraph" w:customStyle="1" w:styleId="299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1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302">
    <w:name w:val="Numbered List"/>
    <w:basedOn w:val="303"/>
    <w:link w:val="867"/>
    <w:qFormat/>
    <w:uiPriority w:val="99"/>
    <w:pPr>
      <w:tabs>
        <w:tab w:val="left" w:pos="360"/>
      </w:tabs>
      <w:ind w:left="360" w:hanging="360"/>
    </w:pPr>
  </w:style>
  <w:style w:type="paragraph" w:customStyle="1" w:styleId="303">
    <w:name w:val="Para1"/>
    <w:basedOn w:val="1"/>
    <w:qFormat/>
    <w:uiPriority w:val="99"/>
    <w:pPr>
      <w:spacing w:before="120" w:after="120"/>
    </w:pPr>
    <w:rPr>
      <w:rFonts w:eastAsia="MS Mincho"/>
      <w:lang w:val="en-US"/>
    </w:rPr>
  </w:style>
  <w:style w:type="paragraph" w:customStyle="1" w:styleId="304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305">
    <w:name w:val="TableTitle"/>
    <w:basedOn w:val="56"/>
    <w:next w:val="56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306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07">
    <w:name w:val="t2"/>
    <w:basedOn w:val="1"/>
    <w:qFormat/>
    <w:uiPriority w:val="99"/>
    <w:pPr>
      <w:spacing w:after="0"/>
    </w:pPr>
    <w:rPr>
      <w:rFonts w:eastAsia="MS Mincho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309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/>
    </w:rPr>
  </w:style>
  <w:style w:type="paragraph" w:customStyle="1" w:styleId="314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Bullets"/>
    <w:basedOn w:val="34"/>
    <w:qFormat/>
    <w:uiPriority w:val="99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17">
    <w:name w:val="11 BodyText"/>
    <w:basedOn w:val="1"/>
    <w:link w:val="404"/>
    <w:qFormat/>
    <w:uiPriority w:val="99"/>
    <w:pPr>
      <w:spacing w:after="220"/>
      <w:ind w:left="1298"/>
    </w:pPr>
    <w:rPr>
      <w:rFonts w:ascii="Arial" w:hAnsi="Arial" w:eastAsia="宋体"/>
      <w:lang w:val="en-US"/>
    </w:rPr>
  </w:style>
  <w:style w:type="paragraph" w:customStyle="1" w:styleId="318">
    <w:name w:val="AutoCorrect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0">
    <w:name w:val="Page X of 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1">
    <w:name w:val="Created b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9">
    <w:name w:val="TaOC"/>
    <w:basedOn w:val="86"/>
    <w:qFormat/>
    <w:uiPriority w:val="99"/>
    <w:rPr>
      <w:rFonts w:eastAsia="Yu Mincho"/>
      <w:lang w:eastAsia="ja-JP"/>
    </w:rPr>
  </w:style>
  <w:style w:type="paragraph" w:customStyle="1" w:styleId="33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B1+"/>
    <w:basedOn w:val="1"/>
    <w:qFormat/>
    <w:uiPriority w:val="99"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333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Yu Mincho" w:cs="Arial"/>
      <w:sz w:val="18"/>
      <w:szCs w:val="18"/>
      <w:lang w:val="en-US" w:eastAsia="ko-KR"/>
    </w:rPr>
  </w:style>
  <w:style w:type="paragraph" w:customStyle="1" w:styleId="334">
    <w:name w:val="Style TAC +"/>
    <w:basedOn w:val="86"/>
    <w:next w:val="86"/>
    <w:link w:val="335"/>
    <w:qFormat/>
    <w:uiPriority w:val="0"/>
    <w:rPr>
      <w:rFonts w:eastAsia="Yu Mincho"/>
      <w:kern w:val="2"/>
      <w:lang w:eastAsia="ko-KR"/>
    </w:rPr>
  </w:style>
  <w:style w:type="character" w:customStyle="1" w:styleId="335">
    <w:name w:val="Style TAC + Char"/>
    <w:link w:val="334"/>
    <w:qFormat/>
    <w:uiPriority w:val="0"/>
    <w:rPr>
      <w:rFonts w:ascii="Arial" w:hAnsi="Arial" w:eastAsia="Yu Mincho"/>
      <w:kern w:val="2"/>
      <w:sz w:val="18"/>
      <w:lang w:eastAsia="ko-KR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38">
    <w:name w:val="ECC Paragraph"/>
    <w:basedOn w:val="1"/>
    <w:qFormat/>
    <w:uiPriority w:val="99"/>
    <w:pPr>
      <w:spacing w:after="240"/>
      <w:jc w:val="both"/>
    </w:pPr>
    <w:rPr>
      <w:rFonts w:ascii="Arial" w:hAnsi="Arial" w:eastAsia="Yu Mincho"/>
      <w:szCs w:val="24"/>
    </w:rPr>
  </w:style>
  <w:style w:type="paragraph" w:customStyle="1" w:styleId="339">
    <w:name w:val="ECC Table title"/>
    <w:basedOn w:val="1"/>
    <w:next w:val="338"/>
    <w:qFormat/>
    <w:uiPriority w:val="99"/>
    <w:pPr>
      <w:keepNext/>
      <w:shd w:val="clear" w:color="auto" w:fill="FFFFFF"/>
      <w:spacing w:before="360" w:after="120"/>
      <w:ind w:left="3119"/>
    </w:pPr>
    <w:rPr>
      <w:rFonts w:ascii="Arial" w:hAnsi="Arial" w:eastAsia="Yu Mincho"/>
      <w:b/>
      <w:szCs w:val="24"/>
    </w:rPr>
  </w:style>
  <w:style w:type="paragraph" w:customStyle="1" w:styleId="340">
    <w:name w:val="ECC Par Bulleted"/>
    <w:basedOn w:val="1"/>
    <w:qFormat/>
    <w:uiPriority w:val="0"/>
    <w:pPr>
      <w:numPr>
        <w:ilvl w:val="0"/>
        <w:numId w:val="12"/>
      </w:numPr>
      <w:spacing w:after="120"/>
      <w:jc w:val="both"/>
    </w:pPr>
    <w:rPr>
      <w:rFonts w:ascii="Arial" w:hAnsi="Arial" w:eastAsia="Yu Mincho"/>
      <w:szCs w:val="24"/>
    </w:rPr>
  </w:style>
  <w:style w:type="paragraph" w:customStyle="1" w:styleId="341">
    <w:name w:val="Tabellen Inhalt"/>
    <w:basedOn w:val="1"/>
    <w:qFormat/>
    <w:uiPriority w:val="0"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342">
    <w:name w:val="hps"/>
    <w:qFormat/>
    <w:uiPriority w:val="0"/>
  </w:style>
  <w:style w:type="character" w:customStyle="1" w:styleId="343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344">
    <w:name w:val="Heading 9 Char"/>
    <w:link w:val="11"/>
    <w:qFormat/>
    <w:uiPriority w:val="0"/>
    <w:rPr>
      <w:rFonts w:ascii="Arial" w:hAnsi="Arial" w:eastAsia="Times New Roman"/>
      <w:sz w:val="36"/>
    </w:rPr>
  </w:style>
  <w:style w:type="table" w:customStyle="1" w:styleId="345">
    <w:name w:val="Table Grid4"/>
    <w:basedOn w:val="63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6">
    <w:name w:val="EQ Char"/>
    <w:link w:val="76"/>
    <w:qFormat/>
    <w:uiPriority w:val="0"/>
    <w:rPr>
      <w:rFonts w:eastAsia="Times New Roman"/>
    </w:rPr>
  </w:style>
  <w:style w:type="character" w:customStyle="1" w:styleId="347">
    <w:name w:val="B3 Char2"/>
    <w:link w:val="104"/>
    <w:qFormat/>
    <w:uiPriority w:val="0"/>
    <w:rPr>
      <w:rFonts w:eastAsia="Times New Roman"/>
    </w:rPr>
  </w:style>
  <w:style w:type="character" w:customStyle="1" w:styleId="348">
    <w:name w:val="Unresolved Mention11"/>
    <w:unhideWhenUsed/>
    <w:qFormat/>
    <w:uiPriority w:val="99"/>
    <w:rPr>
      <w:color w:val="808080"/>
      <w:shd w:val="clear" w:color="auto" w:fill="E6E6E6"/>
    </w:rPr>
  </w:style>
  <w:style w:type="character" w:customStyle="1" w:styleId="349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350">
    <w:name w:val="EX Car"/>
    <w:qFormat/>
    <w:uiPriority w:val="0"/>
    <w:rPr>
      <w:lang w:val="en-GB" w:eastAsia="en-US"/>
    </w:rPr>
  </w:style>
  <w:style w:type="character" w:customStyle="1" w:styleId="351">
    <w:name w:val="B4 Char"/>
    <w:link w:val="105"/>
    <w:qFormat/>
    <w:uiPriority w:val="0"/>
    <w:rPr>
      <w:rFonts w:eastAsia="Times New Roman"/>
    </w:rPr>
  </w:style>
  <w:style w:type="character" w:customStyle="1" w:styleId="352">
    <w:name w:val="Intense Emphasis"/>
    <w:qFormat/>
    <w:uiPriority w:val="21"/>
    <w:rPr>
      <w:b/>
      <w:bCs/>
      <w:i/>
      <w:iCs/>
      <w:color w:val="4F81BD"/>
    </w:rPr>
  </w:style>
  <w:style w:type="paragraph" w:customStyle="1" w:styleId="353">
    <w:name w:val="enumlev1"/>
    <w:basedOn w:val="1"/>
    <w:link w:val="437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354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355">
    <w:name w:val="BN"/>
    <w:basedOn w:val="1"/>
    <w:qFormat/>
    <w:uiPriority w:val="99"/>
    <w:pPr>
      <w:ind w:left="567" w:hanging="283"/>
    </w:pPr>
    <w:rPr>
      <w:rFonts w:eastAsia="Yu Mincho"/>
    </w:rPr>
  </w:style>
  <w:style w:type="paragraph" w:customStyle="1" w:styleId="356">
    <w:name w:val="B6"/>
    <w:basedOn w:val="106"/>
    <w:link w:val="365"/>
    <w:qFormat/>
    <w:uiPriority w:val="0"/>
    <w:rPr>
      <w:rFonts w:eastAsia="Yu Mincho"/>
    </w:rPr>
  </w:style>
  <w:style w:type="paragraph" w:customStyle="1" w:styleId="357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="Yu Mincho"/>
      <w:lang w:val="fr-FR"/>
    </w:rPr>
  </w:style>
  <w:style w:type="paragraph" w:customStyle="1" w:styleId="358">
    <w:name w:val="FT"/>
    <w:basedOn w:val="1"/>
    <w:qFormat/>
    <w:uiPriority w:val="99"/>
    <w:rPr>
      <w:rFonts w:ascii="Arial" w:hAnsi="Arial" w:eastAsia="Yu Mincho" w:cs="Arial"/>
      <w:b/>
    </w:rPr>
  </w:style>
  <w:style w:type="paragraph" w:customStyle="1" w:styleId="359">
    <w:name w:val="Tadc"/>
    <w:basedOn w:val="1"/>
    <w:qFormat/>
    <w:uiPriority w:val="99"/>
    <w:rPr>
      <w:rFonts w:eastAsia="Yu Mincho" w:cs="v4.2.0"/>
    </w:rPr>
  </w:style>
  <w:style w:type="table" w:customStyle="1" w:styleId="360">
    <w:name w:val="Table Grid11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1">
    <w:name w:val="PL Char"/>
    <w:link w:val="82"/>
    <w:qFormat/>
    <w:uiPriority w:val="0"/>
    <w:rPr>
      <w:rFonts w:ascii="Courier New" w:hAnsi="Courier New" w:eastAsia="Times New Roman"/>
      <w:sz w:val="16"/>
    </w:rPr>
  </w:style>
  <w:style w:type="character" w:customStyle="1" w:styleId="362">
    <w:name w:val="Editor's Note Car Car"/>
    <w:link w:val="93"/>
    <w:qFormat/>
    <w:uiPriority w:val="0"/>
    <w:rPr>
      <w:rFonts w:eastAsia="Times New Roman"/>
      <w:color w:val="FF0000"/>
    </w:rPr>
  </w:style>
  <w:style w:type="character" w:customStyle="1" w:styleId="363">
    <w:name w:val="B5 Char"/>
    <w:link w:val="106"/>
    <w:qFormat/>
    <w:uiPriority w:val="0"/>
    <w:rPr>
      <w:rFonts w:eastAsia="Times New Roman"/>
    </w:rPr>
  </w:style>
  <w:style w:type="character" w:customStyle="1" w:styleId="3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365">
    <w:name w:val="B6 Char"/>
    <w:link w:val="356"/>
    <w:qFormat/>
    <w:uiPriority w:val="0"/>
    <w:rPr>
      <w:rFonts w:eastAsia="Yu Mincho"/>
    </w:rPr>
  </w:style>
  <w:style w:type="table" w:customStyle="1" w:styleId="366">
    <w:name w:val="Table Style1"/>
    <w:basedOn w:val="63"/>
    <w:qFormat/>
    <w:uiPriority w:val="0"/>
    <w:rPr>
      <w:rFonts w:eastAsia="MS Mincho"/>
      <w:lang w:val="en-US" w:eastAsia="en-US"/>
    </w:rPr>
  </w:style>
  <w:style w:type="paragraph" w:customStyle="1" w:styleId="367">
    <w:name w:val="TOC 911"/>
    <w:basedOn w:val="40"/>
    <w:qFormat/>
    <w:uiPriority w:val="99"/>
    <w:pPr>
      <w:ind w:left="1418" w:hanging="1418"/>
    </w:pPr>
    <w:rPr>
      <w:rFonts w:eastAsia="MS Mincho"/>
      <w:lang w:val="en-US" w:eastAsia="ja-JP"/>
    </w:rPr>
  </w:style>
  <w:style w:type="paragraph" w:customStyle="1" w:styleId="36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9">
    <w:name w:val="Table of Figures1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70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71">
    <w:name w:val="Tabellengitternetz1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2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3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4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5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6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7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8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9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85">
    <w:name w:val="NB2"/>
    <w:basedOn w:val="102"/>
    <w:qFormat/>
    <w:uiPriority w:val="99"/>
    <w:rPr>
      <w:rFonts w:eastAsia="Yu Mincho"/>
      <w:lang w:val="en-US"/>
    </w:rPr>
  </w:style>
  <w:style w:type="paragraph" w:customStyle="1" w:styleId="38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/>
    </w:rPr>
  </w:style>
  <w:style w:type="character" w:customStyle="1" w:styleId="387">
    <w:name w:val="Note Heading Char"/>
    <w:basedOn w:val="65"/>
    <w:link w:val="24"/>
    <w:qFormat/>
    <w:uiPriority w:val="99"/>
    <w:rPr>
      <w:rFonts w:eastAsia="MS Mincho"/>
    </w:rPr>
  </w:style>
  <w:style w:type="character" w:customStyle="1" w:styleId="38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389">
    <w:name w:val="Table Grid41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5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6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2">
    <w:name w:val="Placeholder Text"/>
    <w:qFormat/>
    <w:uiPriority w:val="99"/>
    <w:rPr>
      <w:color w:val="808080"/>
    </w:rPr>
  </w:style>
  <w:style w:type="paragraph" w:customStyle="1" w:styleId="393">
    <w:name w:val="TOC 92"/>
    <w:basedOn w:val="40"/>
    <w:qFormat/>
    <w:uiPriority w:val="99"/>
    <w:pPr>
      <w:ind w:left="1418" w:hanging="1418"/>
    </w:pPr>
    <w:rPr>
      <w:rFonts w:eastAsia="MS Mincho"/>
      <w:lang w:val="en-US" w:eastAsia="ja-JP"/>
    </w:rPr>
  </w:style>
  <w:style w:type="paragraph" w:customStyle="1" w:styleId="394">
    <w:name w:val="Caption2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95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96">
    <w:name w:val="TOC 93"/>
    <w:basedOn w:val="40"/>
    <w:qFormat/>
    <w:uiPriority w:val="99"/>
    <w:pPr>
      <w:ind w:left="1418" w:hanging="1418"/>
    </w:pPr>
    <w:rPr>
      <w:rFonts w:eastAsia="MS Mincho"/>
      <w:lang w:val="en-US" w:eastAsia="ja-JP"/>
    </w:rPr>
  </w:style>
  <w:style w:type="paragraph" w:customStyle="1" w:styleId="397">
    <w:name w:val="Caption3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98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Yu Mincho"/>
      <w:b/>
      <w:bCs/>
      <w:color w:val="365F91"/>
      <w:sz w:val="28"/>
      <w:szCs w:val="28"/>
      <w:lang w:val="en-US"/>
    </w:rPr>
  </w:style>
  <w:style w:type="table" w:customStyle="1" w:styleId="400">
    <w:name w:val="Table Grid7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List Paragraph Char"/>
    <w:link w:val="168"/>
    <w:qFormat/>
    <w:locked/>
    <w:uiPriority w:val="34"/>
    <w:rPr>
      <w:rFonts w:eastAsia="Yu Mincho"/>
      <w:lang w:eastAsia="en-US"/>
    </w:rPr>
  </w:style>
  <w:style w:type="paragraph" w:customStyle="1" w:styleId="402">
    <w:name w:val="样式 页眉"/>
    <w:basedOn w:val="46"/>
    <w:link w:val="403"/>
    <w:qFormat/>
    <w:uiPriority w:val="0"/>
    <w:rPr>
      <w:rFonts w:eastAsia="Arial"/>
      <w:bCs/>
      <w:sz w:val="22"/>
      <w:lang w:eastAsia="fi-FI"/>
    </w:rPr>
  </w:style>
  <w:style w:type="character" w:customStyle="1" w:styleId="403">
    <w:name w:val="样式 页眉 Char"/>
    <w:link w:val="402"/>
    <w:qFormat/>
    <w:uiPriority w:val="0"/>
    <w:rPr>
      <w:rFonts w:ascii="Arial" w:hAnsi="Arial" w:eastAsia="Arial"/>
      <w:b/>
      <w:bCs/>
      <w:sz w:val="22"/>
      <w:lang w:eastAsia="fi-FI"/>
    </w:rPr>
  </w:style>
  <w:style w:type="character" w:customStyle="1" w:styleId="404">
    <w:name w:val="11 BodyText Char"/>
    <w:link w:val="317"/>
    <w:qFormat/>
    <w:uiPriority w:val="99"/>
    <w:rPr>
      <w:rFonts w:ascii="Arial" w:hAnsi="Arial" w:eastAsia="宋体"/>
      <w:lang w:val="en-US"/>
    </w:rPr>
  </w:style>
  <w:style w:type="paragraph" w:customStyle="1" w:styleId="405">
    <w:name w:val="paragraph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406">
    <w:name w:val="normaltextrun"/>
    <w:basedOn w:val="65"/>
    <w:qFormat/>
    <w:uiPriority w:val="0"/>
  </w:style>
  <w:style w:type="character" w:customStyle="1" w:styleId="407">
    <w:name w:val="eop"/>
    <w:basedOn w:val="65"/>
    <w:qFormat/>
    <w:uiPriority w:val="0"/>
  </w:style>
  <w:style w:type="paragraph" w:customStyle="1" w:styleId="408">
    <w:name w:val="msonormal"/>
    <w:basedOn w:val="1"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10">
    <w:name w:val="B3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411">
    <w:name w:val="Body Text Indent 3 Char"/>
    <w:basedOn w:val="65"/>
    <w:link w:val="53"/>
    <w:qFormat/>
    <w:uiPriority w:val="99"/>
    <w:rPr>
      <w:rFonts w:eastAsia="Yu Mincho"/>
    </w:rPr>
  </w:style>
  <w:style w:type="paragraph" w:styleId="412">
    <w:name w:val="No Spacing"/>
    <w:qFormat/>
    <w:uiPriority w:val="1"/>
    <w:rPr>
      <w:rFonts w:ascii="Times New Roman" w:hAnsi="Times New Roman" w:eastAsia="Yu Mincho" w:cs="Times New Roman"/>
      <w:lang w:val="en-GB" w:eastAsia="en-US" w:bidi="ar-SA"/>
    </w:rPr>
  </w:style>
  <w:style w:type="paragraph" w:customStyle="1" w:styleId="413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23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34">
    <w:name w:val="contribution"/>
    <w:basedOn w:val="2"/>
    <w:semiHidden/>
    <w:qFormat/>
    <w:uiPriority w:val="99"/>
    <w:pPr>
      <w:tabs>
        <w:tab w:val="left" w:pos="45"/>
      </w:tabs>
      <w:ind w:left="405" w:hanging="405"/>
    </w:pPr>
    <w:rPr>
      <w:rFonts w:eastAsia="Arial"/>
    </w:rPr>
  </w:style>
  <w:style w:type="paragraph" w:customStyle="1" w:styleId="43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7">
    <w:name w:val="enumlev1 Char"/>
    <w:link w:val="353"/>
    <w:qFormat/>
    <w:locked/>
    <w:uiPriority w:val="0"/>
    <w:rPr>
      <w:rFonts w:eastAsia="Yu Mincho"/>
      <w:sz w:val="24"/>
      <w:lang w:val="fr-FR" w:eastAsia="en-US"/>
    </w:rPr>
  </w:style>
  <w:style w:type="paragraph" w:customStyle="1" w:styleId="43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3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1">
    <w:name w:val="Heading4 Char"/>
    <w:link w:val="442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2">
    <w:name w:val="Heading4"/>
    <w:basedOn w:val="4"/>
    <w:link w:val="441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443">
    <w:name w:val="表格题注"/>
    <w:next w:val="1"/>
    <w:qFormat/>
    <w:uiPriority w:val="99"/>
    <w:pPr>
      <w:numPr>
        <w:ilvl w:val="0"/>
        <w:numId w:val="13"/>
      </w:numPr>
      <w:tabs>
        <w:tab w:val="left" w:pos="926"/>
        <w:tab w:val="clear" w:pos="397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4">
    <w:name w:val="插图题注"/>
    <w:next w:val="1"/>
    <w:qFormat/>
    <w:uiPriority w:val="99"/>
    <w:pPr>
      <w:numPr>
        <w:ilvl w:val="0"/>
        <w:numId w:val="14"/>
      </w:numPr>
      <w:tabs>
        <w:tab w:val="left" w:pos="1209"/>
        <w:tab w:val="clear" w:pos="397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6">
    <w:name w:val="Norma"/>
    <w:basedOn w:val="2"/>
    <w:qFormat/>
    <w:uiPriority w:val="99"/>
    <w:rPr>
      <w:rFonts w:eastAsia="Yu Mincho"/>
      <w:szCs w:val="36"/>
    </w:rPr>
  </w:style>
  <w:style w:type="paragraph" w:customStyle="1" w:styleId="447">
    <w:name w:val="B2+"/>
    <w:basedOn w:val="103"/>
    <w:qFormat/>
    <w:uiPriority w:val="99"/>
    <w:pPr>
      <w:numPr>
        <w:ilvl w:val="0"/>
        <w:numId w:val="15"/>
      </w:numPr>
      <w:tabs>
        <w:tab w:val="left" w:pos="360"/>
        <w:tab w:val="clear" w:pos="1191"/>
      </w:tabs>
      <w:ind w:left="360" w:hanging="360"/>
    </w:pPr>
    <w:rPr>
      <w:rFonts w:eastAsia="等线"/>
    </w:rPr>
  </w:style>
  <w:style w:type="paragraph" w:customStyle="1" w:styleId="448">
    <w:name w:val="B3+"/>
    <w:basedOn w:val="104"/>
    <w:qFormat/>
    <w:uiPriority w:val="99"/>
    <w:pPr>
      <w:numPr>
        <w:ilvl w:val="0"/>
        <w:numId w:val="16"/>
      </w:numPr>
      <w:tabs>
        <w:tab w:val="left" w:pos="360"/>
        <w:tab w:val="left" w:pos="1134"/>
        <w:tab w:val="clear" w:pos="1644"/>
      </w:tabs>
      <w:ind w:left="360" w:hanging="360"/>
    </w:pPr>
    <w:rPr>
      <w:rFonts w:eastAsia="等线"/>
    </w:rPr>
  </w:style>
  <w:style w:type="paragraph" w:customStyle="1" w:styleId="449">
    <w:name w:val="Atl"/>
    <w:basedOn w:val="1"/>
    <w:qFormat/>
    <w:uiPriority w:val="99"/>
    <w:rPr>
      <w:rFonts w:eastAsia="MS Mincho" w:cs="v4.2.0"/>
    </w:rPr>
  </w:style>
  <w:style w:type="paragraph" w:customStyle="1" w:styleId="450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2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3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454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Yu Mincho" w:cs="Arial"/>
      <w:b/>
      <w:bCs/>
      <w:sz w:val="24"/>
      <w:szCs w:val="24"/>
    </w:rPr>
  </w:style>
  <w:style w:type="character" w:customStyle="1" w:styleId="455">
    <w:name w:val="Char Char11"/>
    <w:qFormat/>
    <w:uiPriority w:val="0"/>
    <w:rPr>
      <w:lang w:val="en-GB" w:eastAsia="ja-JP" w:bidi="ar-SA"/>
    </w:rPr>
  </w:style>
  <w:style w:type="character" w:customStyle="1" w:styleId="456">
    <w:name w:val="Char Char41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7">
    <w:name w:val="Char Char71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8">
    <w:name w:val="Zchn Zchn51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59">
    <w:name w:val="Char Char10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0">
    <w:name w:val="Char Char91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1">
    <w:name w:val="Char Char81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2">
    <w:name w:val="Char Char29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3">
    <w:name w:val="Char Char28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4">
    <w:name w:val="msoins0"/>
    <w:qFormat/>
    <w:uiPriority w:val="0"/>
  </w:style>
  <w:style w:type="character" w:customStyle="1" w:styleId="46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66">
    <w:name w:val="word"/>
    <w:basedOn w:val="65"/>
    <w:qFormat/>
    <w:uiPriority w:val="0"/>
  </w:style>
  <w:style w:type="character" w:customStyle="1" w:styleId="467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468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0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471">
    <w:name w:val="TB1"/>
    <w:basedOn w:val="1"/>
    <w:qFormat/>
    <w:uiPriority w:val="99"/>
    <w:pPr>
      <w:keepNext/>
      <w:keepLines/>
      <w:numPr>
        <w:ilvl w:val="0"/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hAnsi="Arial" w:eastAsia="等线"/>
      <w:sz w:val="18"/>
    </w:rPr>
  </w:style>
  <w:style w:type="paragraph" w:customStyle="1" w:styleId="472">
    <w:name w:val="TB2"/>
    <w:basedOn w:val="1"/>
    <w:qFormat/>
    <w:uiPriority w:val="99"/>
    <w:pPr>
      <w:keepNext/>
      <w:keepLines/>
      <w:numPr>
        <w:ilvl w:val="0"/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hAnsi="Arial" w:eastAsia="等线"/>
      <w:sz w:val="18"/>
    </w:rPr>
  </w:style>
  <w:style w:type="character" w:customStyle="1" w:styleId="473">
    <w:name w:val="Subtle Reference"/>
    <w:qFormat/>
    <w:uiPriority w:val="31"/>
    <w:rPr>
      <w:smallCaps/>
      <w:color w:val="5A5A5A"/>
    </w:rPr>
  </w:style>
  <w:style w:type="character" w:customStyle="1" w:styleId="474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475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476">
    <w:name w:val="search-word-mail"/>
    <w:qFormat/>
    <w:uiPriority w:val="0"/>
  </w:style>
  <w:style w:type="table" w:customStyle="1" w:styleId="477">
    <w:name w:val="Table Grid111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8">
    <w:name w:val="未处理的提及2"/>
    <w:semiHidden/>
    <w:qFormat/>
    <w:uiPriority w:val="99"/>
    <w:rPr>
      <w:color w:val="808080"/>
      <w:shd w:val="clear" w:color="auto" w:fill="E6E6E6"/>
    </w:rPr>
  </w:style>
  <w:style w:type="character" w:customStyle="1" w:styleId="479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480">
    <w:name w:val="HTML Preformatted Char"/>
    <w:basedOn w:val="65"/>
    <w:link w:val="57"/>
    <w:qFormat/>
    <w:uiPriority w:val="0"/>
    <w:rPr>
      <w:rFonts w:ascii="Courier New" w:hAnsi="Courier New" w:eastAsia="MS Mincho"/>
      <w:lang w:eastAsia="en-US"/>
    </w:rPr>
  </w:style>
  <w:style w:type="paragraph" w:customStyle="1" w:styleId="48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="等线"/>
      <w:b/>
    </w:rPr>
  </w:style>
  <w:style w:type="paragraph" w:customStyle="1" w:styleId="48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48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48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48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486">
    <w:name w:val="Table_title"/>
    <w:basedOn w:val="1"/>
    <w:next w:val="483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="等线"/>
      <w:b/>
    </w:rPr>
  </w:style>
  <w:style w:type="paragraph" w:customStyle="1" w:styleId="487">
    <w:name w:val="Rientra1"/>
    <w:basedOn w:val="1"/>
    <w:qFormat/>
    <w:uiPriority w:val="99"/>
    <w:pPr>
      <w:numPr>
        <w:ilvl w:val="0"/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488">
    <w:name w:val="Table_fin"/>
    <w:basedOn w:val="1"/>
    <w:next w:val="1"/>
    <w:qFormat/>
    <w:uiPriority w:val="99"/>
    <w:pPr>
      <w:suppressAutoHyphens/>
      <w:spacing w:after="0"/>
      <w:jc w:val="both"/>
    </w:pPr>
    <w:rPr>
      <w:rFonts w:eastAsia="Batang"/>
    </w:rPr>
  </w:style>
  <w:style w:type="paragraph" w:customStyle="1" w:styleId="489">
    <w:name w:val="enumlev3"/>
    <w:basedOn w:val="136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490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91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9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93">
    <w:name w:val="href"/>
    <w:qFormat/>
    <w:uiPriority w:val="0"/>
  </w:style>
  <w:style w:type="character" w:customStyle="1" w:styleId="494">
    <w:name w:val="st"/>
    <w:qFormat/>
    <w:uiPriority w:val="0"/>
  </w:style>
  <w:style w:type="character" w:customStyle="1" w:styleId="495">
    <w:name w:val="cap Char6"/>
    <w:qFormat/>
    <w:uiPriority w:val="0"/>
    <w:rPr>
      <w:b/>
      <w:lang w:val="en-GB" w:eastAsia="en-US" w:bidi="ar-SA"/>
    </w:rPr>
  </w:style>
  <w:style w:type="character" w:customStyle="1" w:styleId="496">
    <w:name w:val="st1"/>
    <w:qFormat/>
    <w:uiPriority w:val="0"/>
  </w:style>
  <w:style w:type="table" w:customStyle="1" w:styleId="497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12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22"/>
    <w:basedOn w:val="63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111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Style11"/>
    <w:basedOn w:val="63"/>
    <w:qFormat/>
    <w:uiPriority w:val="0"/>
    <w:rPr>
      <w:rFonts w:eastAsia="MS Mincho"/>
    </w:rPr>
  </w:style>
  <w:style w:type="table" w:customStyle="1" w:styleId="50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5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6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73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4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75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8"/>
    <w:basedOn w:val="63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76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3">
    <w:name w:val="Reference Char"/>
    <w:link w:val="236"/>
    <w:qFormat/>
    <w:uiPriority w:val="99"/>
    <w:rPr>
      <w:rFonts w:eastAsia="Yu Mincho"/>
      <w:lang w:eastAsia="en-US"/>
    </w:rPr>
  </w:style>
  <w:style w:type="table" w:customStyle="1" w:styleId="514">
    <w:name w:val="Table Grid9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0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13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4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15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网格型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16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2"/>
    <w:basedOn w:val="63"/>
    <w:qFormat/>
    <w:uiPriority w:val="0"/>
    <w:rPr>
      <w:rFonts w:eastAsia="MS Mincho"/>
      <w:lang w:val="en-US" w:eastAsia="en-US"/>
    </w:rPr>
  </w:style>
  <w:style w:type="table" w:customStyle="1" w:styleId="522">
    <w:name w:val="Tabellengitternetz1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2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3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4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5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6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7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8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9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5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77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711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8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9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0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12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2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3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4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5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网格型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7"/>
    <w:basedOn w:val="63"/>
    <w:qFormat/>
    <w:uiPriority w:val="39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Style13"/>
    <w:basedOn w:val="63"/>
    <w:qFormat/>
    <w:uiPriority w:val="0"/>
    <w:rPr>
      <w:rFonts w:eastAsia="MS Mincho"/>
      <w:lang w:val="en-US" w:eastAsia="en-US"/>
    </w:rPr>
  </w:style>
  <w:style w:type="table" w:customStyle="1" w:styleId="549">
    <w:name w:val="Tabellengitternetz1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2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3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4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5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6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7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8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9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4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5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6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78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712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113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122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11111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Style111"/>
    <w:basedOn w:val="63"/>
    <w:qFormat/>
    <w:uiPriority w:val="0"/>
    <w:rPr>
      <w:rFonts w:eastAsia="MS Mincho"/>
    </w:rPr>
  </w:style>
  <w:style w:type="table" w:customStyle="1" w:styleId="571">
    <w:name w:val="Tabellengitternetz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63"/>
    <w:qFormat/>
    <w:uiPriority w:val="0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63"/>
    <w:qFormat/>
    <w:uiPriority w:val="39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63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63"/>
    <w:qFormat/>
    <w:uiPriority w:val="0"/>
    <w:rPr>
      <w:rFonts w:eastAsia="MS Mincho"/>
    </w:rPr>
  </w:style>
  <w:style w:type="table" w:customStyle="1" w:styleId="622">
    <w:name w:val="Tabellengitternetz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63"/>
    <w:qFormat/>
    <w:uiPriority w:val="0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47">
    <w:name w:val="apple-converted-space"/>
    <w:qFormat/>
    <w:uiPriority w:val="0"/>
  </w:style>
  <w:style w:type="character" w:customStyle="1" w:styleId="648">
    <w:name w:val="List 2 Char"/>
    <w:link w:val="13"/>
    <w:qFormat/>
    <w:uiPriority w:val="0"/>
    <w:rPr>
      <w:rFonts w:eastAsia="Times New Roman"/>
    </w:rPr>
  </w:style>
  <w:style w:type="paragraph" w:customStyle="1" w:styleId="649">
    <w:name w:val="List1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650">
    <w:name w:val="Bulleted o 1"/>
    <w:basedOn w:val="1"/>
    <w:qFormat/>
    <w:uiPriority w:val="99"/>
    <w:pPr>
      <w:numPr>
        <w:ilvl w:val="0"/>
        <w:numId w:val="20"/>
      </w:numPr>
      <w:spacing w:before="120" w:after="120"/>
    </w:pPr>
    <w:rPr>
      <w:rFonts w:eastAsia="Yu Mincho"/>
    </w:rPr>
  </w:style>
  <w:style w:type="character" w:customStyle="1" w:styleId="651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52">
    <w:name w:val="no"/>
    <w:basedOn w:val="1"/>
    <w:qFormat/>
    <w:uiPriority w:val="99"/>
    <w:pPr>
      <w:ind w:left="1135" w:hanging="851"/>
    </w:pPr>
    <w:rPr>
      <w:rFonts w:eastAsia="Calibri"/>
      <w:lang w:val="it-IT" w:eastAsia="it-IT"/>
    </w:rPr>
  </w:style>
  <w:style w:type="paragraph" w:customStyle="1" w:styleId="653">
    <w:name w:val="IvD bodytext"/>
    <w:basedOn w:val="34"/>
    <w:link w:val="65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654">
    <w:name w:val="IvD bodytext Char"/>
    <w:link w:val="653"/>
    <w:qFormat/>
    <w:uiPriority w:val="0"/>
    <w:rPr>
      <w:rFonts w:ascii="Arial" w:hAnsi="Arial" w:eastAsia="Malgun Gothic"/>
      <w:spacing w:val="2"/>
      <w:lang w:eastAsia="en-US"/>
    </w:rPr>
  </w:style>
  <w:style w:type="character" w:customStyle="1" w:styleId="65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5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5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658">
    <w:name w:val="目次 91"/>
    <w:basedOn w:val="40"/>
    <w:qFormat/>
    <w:uiPriority w:val="99"/>
    <w:pPr>
      <w:keepNext w:val="0"/>
      <w:ind w:left="1418" w:hanging="1418"/>
    </w:pPr>
    <w:rPr>
      <w:rFonts w:eastAsia="MS Mincho"/>
      <w:lang w:val="en-US"/>
    </w:rPr>
  </w:style>
  <w:style w:type="paragraph" w:customStyle="1" w:styleId="659">
    <w:name w:val="図表番号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660">
    <w:name w:val="図表目次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661">
    <w:name w:val="3GPP Normal Text"/>
    <w:basedOn w:val="34"/>
    <w:link w:val="662"/>
    <w:qFormat/>
    <w:uiPriority w:val="0"/>
    <w:pPr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662">
    <w:name w:val="3GPP Normal Text Char"/>
    <w:link w:val="661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63">
    <w:name w:val="表格格線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64">
    <w:name w:val="H5 3GPP"/>
    <w:basedOn w:val="1"/>
    <w:link w:val="665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 w:eastAsia="Yu Mincho"/>
      <w:snapToGrid w:val="0"/>
      <w:sz w:val="22"/>
      <w:szCs w:val="22"/>
    </w:rPr>
  </w:style>
  <w:style w:type="character" w:customStyle="1" w:styleId="665">
    <w:name w:val="H5 3GPP Char"/>
    <w:link w:val="664"/>
    <w:qFormat/>
    <w:uiPriority w:val="0"/>
    <w:rPr>
      <w:rFonts w:ascii="Arial" w:hAnsi="Arial" w:eastAsia="Yu Mincho"/>
      <w:snapToGrid w:val="0"/>
      <w:sz w:val="22"/>
      <w:szCs w:val="22"/>
      <w:lang w:eastAsia="en-US"/>
    </w:rPr>
  </w:style>
  <w:style w:type="character" w:customStyle="1" w:styleId="666">
    <w:name w:val="Subtitle Char"/>
    <w:basedOn w:val="65"/>
    <w:link w:val="48"/>
    <w:qFormat/>
    <w:uiPriority w:val="11"/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customStyle="1" w:styleId="667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68">
    <w:name w:val="Heading 9 Char1"/>
    <w:semiHidden/>
    <w:qFormat/>
    <w:uiPriority w:val="0"/>
    <w:rPr>
      <w:rFonts w:ascii="Calibri Light" w:hAnsi="Calibri Light" w:eastAsia="等线 Light" w:cs="Times New Roman"/>
      <w:i/>
      <w:iCs/>
      <w:color w:val="272727"/>
      <w:sz w:val="21"/>
      <w:szCs w:val="21"/>
      <w:lang w:val="en-GB"/>
    </w:rPr>
  </w:style>
  <w:style w:type="table" w:customStyle="1" w:styleId="669">
    <w:name w:val="表格格線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1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72">
    <w:name w:val="Subtitle Char1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67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76">
    <w:name w:val="网格型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4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表格格線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3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4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5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6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7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8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9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6">
    <w:name w:val="Intense Quote"/>
    <w:basedOn w:val="1"/>
    <w:next w:val="1"/>
    <w:link w:val="697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697">
    <w:name w:val="Intense Quote Char"/>
    <w:basedOn w:val="65"/>
    <w:link w:val="696"/>
    <w:qFormat/>
    <w:uiPriority w:val="30"/>
    <w:rPr>
      <w:rFonts w:eastAsia="Yu Mincho"/>
      <w:i/>
      <w:iCs/>
      <w:color w:val="4472C4"/>
      <w:lang w:eastAsia="en-US"/>
    </w:rPr>
  </w:style>
  <w:style w:type="paragraph" w:customStyle="1" w:styleId="698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99">
    <w:name w:val="副标题 Char1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paragraph" w:customStyle="1" w:styleId="700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701">
    <w:name w:val="明显引用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702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703">
    <w:name w:val="Subtitle Char2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704">
    <w:name w:val="Intense Quote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705">
    <w:name w:val="网格型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网格型4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表格格線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4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3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4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5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6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7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8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9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网格型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网格型4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4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表格格線1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6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7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8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9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网格型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网格型4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表格格線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表格格線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2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3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4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5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6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7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8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9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网格型4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4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表格格線1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1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网格型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1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3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4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5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6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7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8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9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网格型4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4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表格格線14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5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3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6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2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2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2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6">
    <w:name w:val="修订3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867">
    <w:name w:val="Numbered List Char"/>
    <w:link w:val="302"/>
    <w:qFormat/>
    <w:uiPriority w:val="99"/>
    <w:rPr>
      <w:rFonts w:eastAsia="MS Mincho"/>
      <w:lang w:val="en-US"/>
    </w:rPr>
  </w:style>
  <w:style w:type="paragraph" w:customStyle="1" w:styleId="868">
    <w:name w:val="Doc-text2"/>
    <w:basedOn w:val="1"/>
    <w:link w:val="869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869">
    <w:name w:val="Doc-text2 Char"/>
    <w:link w:val="868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870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1">
    <w:name w:val="明显强调1"/>
    <w:qFormat/>
    <w:uiPriority w:val="21"/>
    <w:rPr>
      <w:b/>
      <w:bCs/>
      <w:i/>
      <w:iCs/>
      <w:color w:val="4F81BD"/>
    </w:rPr>
  </w:style>
  <w:style w:type="paragraph" w:customStyle="1" w:styleId="87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3">
    <w:name w:val="Paragraphe de liste"/>
    <w:basedOn w:val="1"/>
    <w:qFormat/>
    <w:uiPriority w:val="34"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874">
    <w:name w:val="Observation"/>
    <w:basedOn w:val="1"/>
    <w:qFormat/>
    <w:uiPriority w:val="99"/>
    <w:pPr>
      <w:numPr>
        <w:ilvl w:val="0"/>
        <w:numId w:val="21"/>
      </w:numPr>
      <w:tabs>
        <w:tab w:val="left" w:pos="1701"/>
      </w:tabs>
      <w:spacing w:before="120" w:after="120"/>
      <w:jc w:val="both"/>
    </w:pPr>
    <w:rPr>
      <w:rFonts w:ascii="Arial" w:hAnsi="Arial" w:eastAsia="Yu Mincho"/>
      <w:b/>
      <w:bCs/>
    </w:rPr>
  </w:style>
  <w:style w:type="character" w:customStyle="1" w:styleId="875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76">
    <w:name w:val="Header-3gpp Tdoc"/>
    <w:basedOn w:val="46"/>
    <w:link w:val="877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877">
    <w:name w:val="Header-3gpp Tdoc Char"/>
    <w:link w:val="876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878">
    <w:name w:val="明显引用 Char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79">
    <w:name w:val="网格型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11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3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4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5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6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7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8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9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网格型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网格型4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表格格線1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5">
    <w:name w:val="明显引用 Char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96">
    <w:name w:val="Tabellengitternetz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5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6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7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8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9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表格格線1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5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2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4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4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表格格線1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2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113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网格型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11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3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4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5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6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7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8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9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网格型4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表格格線1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1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2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3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4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5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6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7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8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9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网格型4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表格格線11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5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5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14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1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1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6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23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1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2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3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4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5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6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7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8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9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2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网格型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4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42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表格格線12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2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2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1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1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2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网格型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4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4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表格格線17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5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11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网格型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4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表格格線1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2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3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4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5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6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7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8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9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4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4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表格格線1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2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3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4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5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6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7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8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9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2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网格型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网格型4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表格格線11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1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3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4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5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6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7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8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9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2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网格型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网格型4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4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表格格線12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1112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11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1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2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3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4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5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6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7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8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9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44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表格格線14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5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13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网格型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4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4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表格格線11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6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12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1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2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3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4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5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6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7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8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9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2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网格型4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42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表格格線12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1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2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3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4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5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6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7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8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9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2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网格型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网格型4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45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表格格線15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5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4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1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2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3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4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5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6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7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8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9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2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网格型4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41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表格格線11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6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23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2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表格格線12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311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2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4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3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表格格線13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5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111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1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2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3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4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5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6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7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8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9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网格型4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1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表格格線11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121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4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2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表格格線12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网格型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网格型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11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8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411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1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2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3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4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5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6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7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8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9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4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44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表格格線14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113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1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2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3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4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5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6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7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8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9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41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表格格線11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6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2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2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2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5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1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0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1">
    <w:name w:val="Tabellengitternetz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3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4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5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6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7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8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9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4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表格格線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3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4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5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6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7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8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9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2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4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4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表格格線12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111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110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3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4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5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6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7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8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9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2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网格型4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4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表格格線18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17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5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网格型4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4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表格格線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6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1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3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4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5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6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7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8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9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2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网格型4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4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表格格線12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1115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网格型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4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4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表格格線11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34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5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6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12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1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2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3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4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5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6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7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8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9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2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42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表格格線12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1111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8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44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44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表格格線14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5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113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2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3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4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5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6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7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8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9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2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4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4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1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6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2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2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4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41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11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9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2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4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45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表格格線15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4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1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2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3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4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5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6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7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8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9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2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4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1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表格格線1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23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42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表格格線12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12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2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4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41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112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8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2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4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4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9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119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5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1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6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2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1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2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3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4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5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6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7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8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9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2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4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2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2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6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网格型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1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2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3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4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5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6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7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8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9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网格型4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1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表格格線1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35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3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5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21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2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2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11115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8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45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4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5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3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1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2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3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4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5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6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7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8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9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41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表格格線11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6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2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2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4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42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表格格線12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9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5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5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5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114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5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1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6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123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1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2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3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4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5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6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7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8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9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4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42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表格格線12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1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1112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2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12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8">
    <w:name w:val="副標題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1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92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23">
    <w:name w:val="Table Grid1312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1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2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3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4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5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6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7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8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9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2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4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43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表格格線13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5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21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2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21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112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8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1412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1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2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3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4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5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6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7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8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9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2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4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44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表格格線14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5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3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1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2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网格型4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1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表格格線11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6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12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1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2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3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4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5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6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7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8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9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4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2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表格格線12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5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1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1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13">
    <w:name w:val="Table Grid30"/>
    <w:basedOn w:val="63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4">
    <w:name w:val="Normal (Web)1"/>
    <w:basedOn w:val="1"/>
    <w:next w:val="58"/>
    <w:unhideWhenUsed/>
    <w:qFormat/>
    <w:uiPriority w:val="99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2015">
    <w:name w:val="Body Text1"/>
    <w:basedOn w:val="1"/>
    <w:next w:val="34"/>
    <w:qFormat/>
    <w:uiPriority w:val="99"/>
    <w:pPr>
      <w:spacing w:after="120"/>
    </w:pPr>
    <w:rPr>
      <w:rFonts w:eastAsia="等线"/>
      <w:lang w:eastAsia="fr-FR"/>
    </w:rPr>
  </w:style>
  <w:style w:type="table" w:customStyle="1" w:styleId="2016">
    <w:name w:val="Table Grid120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1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2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3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4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5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6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7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8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9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10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8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8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1">
    <w:name w:val="Caption4"/>
    <w:basedOn w:val="1"/>
    <w:next w:val="1"/>
    <w:unhideWhenUsed/>
    <w:qFormat/>
    <w:uiPriority w:val="35"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2032">
    <w:name w:val="Table Grid4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28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网格型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网格型4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41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表格格線110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5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1110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1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2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3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4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5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6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7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8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9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2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3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网格型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4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41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表格格線118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6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129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1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2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3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4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5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6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7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8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9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2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网格型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网格型4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42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表格格線128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36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1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2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3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4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5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6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7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8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9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2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网格型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4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43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表格格線13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5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11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1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2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3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4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5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6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7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8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9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2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网格型4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表格格線1117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6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21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42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表格格線121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网格型1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16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网格型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112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8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46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1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2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3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4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5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6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7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8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9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网格型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4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4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表格格線14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5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13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网格型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4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41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表格格線112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6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12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1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2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3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4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5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6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7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8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9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2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网格型4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42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表格格線122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9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1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2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3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4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5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6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7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8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9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2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网格型4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45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表格格線15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5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14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1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13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6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23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1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2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3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4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5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6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7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8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9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2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网格型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4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42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表格格線123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313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3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3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5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1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1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4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1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表格格線111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21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1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2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3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4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5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6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7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8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9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2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4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2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表格格線12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网格型1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1113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2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1121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8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1413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1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2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3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4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5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6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7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8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9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2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4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表格格線14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5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113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1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2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3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4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5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6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7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8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9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2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41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表格格線112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6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2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2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22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5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1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2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1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112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6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1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网格型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网格型4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6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表格格線16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5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5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网格型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网格型4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1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表格格線114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24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1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2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3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4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5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6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7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8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0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DAEC83-7AEB-4B29-BCA7-200A9AD449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87</Pages>
  <Words>29271</Words>
  <Characters>166850</Characters>
  <Lines>1390</Lines>
  <Paragraphs>391</Paragraphs>
  <TotalTime>4</TotalTime>
  <ScaleCrop>false</ScaleCrop>
  <LinksUpToDate>false</LinksUpToDate>
  <CharactersWithSpaces>195730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2022-04-01T09:01:00Z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2023-09-27T15:01:27Z</dcterms:modified>
  <dc:subject>&lt;Title 1; Title 2&gt; (Release 14 | 13 |12)</dc:subject>
  <dc:title>3GPP TS ab.cde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0C978A7AE7414E0CB6A4DF608ACC5FAC</vt:lpwstr>
  </property>
</Properties>
</file>